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8AC" w:rsidRDefault="00FB268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5bis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R2-1903622</w:t>
      </w:r>
    </w:p>
    <w:p w:rsidR="001838AC" w:rsidRDefault="00FB268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lang w:val="en-GB"/>
        </w:rPr>
        <w:t xml:space="preserve">Xi'an, China, 8th </w:t>
      </w:r>
      <w:r>
        <w:rPr>
          <w:rFonts w:ascii="Arial" w:hAnsi="Arial" w:cs="Arial" w:hint="eastAsia"/>
          <w:b/>
          <w:bCs/>
          <w:kern w:val="0"/>
          <w:sz w:val="24"/>
          <w:lang w:val="en-GB"/>
        </w:rPr>
        <w:t>–</w:t>
      </w:r>
      <w:r>
        <w:rPr>
          <w:rFonts w:ascii="Arial" w:hAnsi="Arial" w:cs="Arial" w:hint="eastAsia"/>
          <w:b/>
          <w:bCs/>
          <w:kern w:val="0"/>
          <w:sz w:val="24"/>
          <w:lang w:val="en-GB"/>
        </w:rPr>
        <w:t xml:space="preserve"> 12th April 2019 </w:t>
      </w:r>
      <w:r>
        <w:rPr>
          <w:rFonts w:ascii="Arial" w:hAnsi="Arial" w:cs="Arial" w:hint="eastAsia"/>
          <w:b/>
          <w:bCs/>
          <w:kern w:val="0"/>
          <w:sz w:val="24"/>
        </w:rPr>
        <w:t xml:space="preserve">       </w:t>
      </w:r>
      <w:r>
        <w:rPr>
          <w:rFonts w:ascii="Arial" w:hAnsi="Arial" w:cs="Arial"/>
          <w:b/>
          <w:bCs/>
          <w:kern w:val="0"/>
          <w:sz w:val="24"/>
        </w:rPr>
        <w:t xml:space="preserve"> </w:t>
      </w:r>
      <w:r w:rsidR="00F52E00">
        <w:rPr>
          <w:rFonts w:ascii="Arial" w:hAnsi="Arial" w:cs="Arial"/>
          <w:b/>
          <w:bCs/>
          <w:kern w:val="0"/>
          <w:sz w:val="24"/>
          <w:lang w:val="en-GB"/>
        </w:rPr>
        <w:tab/>
      </w:r>
      <w:r w:rsidR="00F52E00">
        <w:rPr>
          <w:rFonts w:ascii="Arial" w:hAnsi="Arial" w:cs="Arial"/>
          <w:b/>
          <w:bCs/>
          <w:kern w:val="0"/>
          <w:sz w:val="24"/>
          <w:lang w:val="en-GB"/>
        </w:rPr>
        <w:tab/>
        <w:t xml:space="preserve">  </w:t>
      </w:r>
      <w:r w:rsidR="00F52E00">
        <w:rPr>
          <w:rFonts w:ascii="Arial" w:hAnsi="Arial" w:cs="Arial"/>
          <w:b/>
          <w:bCs/>
          <w:kern w:val="0"/>
          <w:sz w:val="24"/>
          <w:lang w:val="en-GB"/>
        </w:rPr>
        <w:tab/>
        <w:t xml:space="preserve"> </w:t>
      </w:r>
      <w:r w:rsidR="00F52E00">
        <w:rPr>
          <w:rFonts w:ascii="Arial" w:hAnsi="Arial" w:cs="Arial"/>
          <w:b/>
          <w:bCs/>
          <w:kern w:val="0"/>
          <w:sz w:val="24"/>
          <w:lang w:val="en-GB"/>
        </w:rPr>
        <w:tab/>
        <w:t xml:space="preserve"> </w:t>
      </w:r>
      <w:r w:rsidRPr="00115CF2">
        <w:rPr>
          <w:rFonts w:ascii="Arial" w:hAnsi="Arial" w:cs="Arial" w:hint="eastAsia"/>
          <w:b/>
          <w:bCs/>
          <w:i/>
          <w:kern w:val="0"/>
          <w:sz w:val="24"/>
        </w:rPr>
        <w:t xml:space="preserve"> </w:t>
      </w:r>
      <w:r w:rsidR="00F52E00">
        <w:rPr>
          <w:rFonts w:ascii="Arial" w:hAnsi="Arial" w:cs="Arial" w:hint="eastAsia"/>
          <w:b/>
          <w:bCs/>
          <w:i/>
          <w:kern w:val="0"/>
          <w:sz w:val="24"/>
        </w:rPr>
        <w:t>Revision</w:t>
      </w:r>
      <w:r w:rsidR="00F52E00">
        <w:rPr>
          <w:rFonts w:ascii="Arial" w:hAnsi="Arial" w:cs="Arial"/>
          <w:b/>
          <w:bCs/>
          <w:i/>
          <w:kern w:val="0"/>
          <w:sz w:val="24"/>
        </w:rPr>
        <w:t xml:space="preserve"> </w:t>
      </w:r>
      <w:r w:rsidRPr="00115CF2">
        <w:rPr>
          <w:rFonts w:ascii="Arial" w:hAnsi="Arial" w:cs="Arial" w:hint="eastAsia"/>
          <w:b/>
          <w:bCs/>
          <w:i/>
          <w:kern w:val="0"/>
          <w:sz w:val="24"/>
          <w:lang w:val="en-GB"/>
        </w:rPr>
        <w:t>of:</w:t>
      </w:r>
      <w:r w:rsidRPr="00115CF2">
        <w:rPr>
          <w:rFonts w:ascii="Arial" w:hAnsi="Arial" w:cs="Arial" w:hint="eastAsia"/>
          <w:b/>
          <w:bCs/>
          <w:i/>
          <w:kern w:val="0"/>
          <w:sz w:val="24"/>
        </w:rPr>
        <w:t xml:space="preserve"> </w:t>
      </w:r>
      <w:r w:rsidRPr="00115CF2">
        <w:rPr>
          <w:rFonts w:ascii="Arial" w:hAnsi="Arial" w:cs="Arial" w:hint="eastAsia"/>
          <w:b/>
          <w:bCs/>
          <w:i/>
          <w:kern w:val="0"/>
          <w:sz w:val="24"/>
          <w:lang w:val="en-GB"/>
        </w:rPr>
        <w:t>R2-1900829</w:t>
      </w:r>
    </w:p>
    <w:p w:rsidR="001838AC" w:rsidRDefault="00FB268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838AC" w:rsidRDefault="00FB268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838AC" w:rsidRDefault="00FB268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Tracking area management in NTN</w:t>
      </w:r>
    </w:p>
    <w:p w:rsidR="001838AC" w:rsidRDefault="00FB268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11.6.4.2</w:t>
      </w:r>
    </w:p>
    <w:p w:rsidR="001838AC" w:rsidRDefault="00FB268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838AC" w:rsidRDefault="00FB26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838AC" w:rsidRDefault="00FB2686">
      <w:pPr>
        <w:spacing w:line="240" w:lineRule="auto"/>
        <w:rPr>
          <w:sz w:val="20"/>
          <w:szCs w:val="20"/>
        </w:rPr>
      </w:pPr>
      <w:r>
        <w:rPr>
          <w:rFonts w:hint="eastAsia"/>
          <w:sz w:val="20"/>
          <w:szCs w:val="20"/>
        </w:rPr>
        <w:t>At RAN2#104, we had some discussions about tracking area management and reached the following agreements:</w:t>
      </w:r>
    </w:p>
    <w:p w:rsidR="001838AC" w:rsidRDefault="00FB2686">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Agreements:</w:t>
      </w:r>
    </w:p>
    <w:p w:rsidR="001838AC" w:rsidRDefault="00FB2686">
      <w:pPr>
        <w:numPr>
          <w:ilvl w:val="0"/>
          <w:numId w:val="4"/>
        </w:num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RAN2 to study solutions for two different type of UE categories 1) with GNSS support, 2) without GNSS support</w:t>
      </w:r>
    </w:p>
    <w:p w:rsidR="001838AC" w:rsidRDefault="00FB2686">
      <w:pPr>
        <w:numPr>
          <w:ilvl w:val="0"/>
          <w:numId w:val="4"/>
        </w:num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For GEO, the current tracking area management is assumed as a baseline</w:t>
      </w:r>
    </w:p>
    <w:p w:rsidR="001838AC" w:rsidRDefault="00FB2686">
      <w:pPr>
        <w:numPr>
          <w:ilvl w:val="0"/>
          <w:numId w:val="4"/>
        </w:num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 xml:space="preserve">For LEO with moving beams study fixed and moving tracking area solutions </w:t>
      </w:r>
    </w:p>
    <w:p w:rsidR="001838AC" w:rsidRDefault="00FB2686">
      <w:pPr>
        <w:spacing w:line="240" w:lineRule="auto"/>
        <w:rPr>
          <w:sz w:val="20"/>
          <w:szCs w:val="20"/>
        </w:rPr>
      </w:pPr>
      <w:r>
        <w:rPr>
          <w:rFonts w:hint="eastAsia"/>
          <w:sz w:val="20"/>
          <w:szCs w:val="20"/>
        </w:rPr>
        <w:t>In this contribution, we share some thoughts on tracking area management in NTN, especially for NON-GEO with moving beams.</w:t>
      </w:r>
    </w:p>
    <w:p w:rsidR="001838AC" w:rsidRDefault="00FB26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838AC" w:rsidRDefault="00FB2686">
      <w:pPr>
        <w:pStyle w:val="2"/>
        <w:numPr>
          <w:ilvl w:val="1"/>
          <w:numId w:val="3"/>
        </w:numPr>
        <w:rPr>
          <w:b w:val="0"/>
          <w:bCs w:val="0"/>
          <w:sz w:val="28"/>
          <w:szCs w:val="28"/>
          <w:lang w:val="en-US"/>
        </w:rPr>
      </w:pPr>
      <w:r>
        <w:rPr>
          <w:rFonts w:hint="eastAsia"/>
          <w:b w:val="0"/>
          <w:bCs w:val="0"/>
          <w:sz w:val="28"/>
          <w:szCs w:val="28"/>
          <w:lang w:val="en-US"/>
        </w:rPr>
        <w:t>Analysis of TA management and paging in NR</w:t>
      </w:r>
    </w:p>
    <w:p w:rsidR="001838AC" w:rsidRDefault="00FB2686">
      <w:pPr>
        <w:spacing w:line="240" w:lineRule="auto"/>
        <w:rPr>
          <w:sz w:val="20"/>
          <w:szCs w:val="20"/>
        </w:rPr>
      </w:pPr>
      <w:r>
        <w:rPr>
          <w:rFonts w:hint="eastAsia"/>
          <w:sz w:val="20"/>
          <w:szCs w:val="20"/>
        </w:rPr>
        <w:t>Firstly, we would like to clarify some definitions in NR</w:t>
      </w:r>
      <w:r w:rsidR="00746294">
        <w:rPr>
          <w:sz w:val="20"/>
          <w:szCs w:val="20"/>
        </w:rPr>
        <w:t xml:space="preserve"> </w:t>
      </w:r>
      <w:r>
        <w:rPr>
          <w:rFonts w:hint="eastAsia"/>
          <w:sz w:val="20"/>
          <w:szCs w:val="20"/>
        </w:rPr>
        <w:t>[1]:</w:t>
      </w:r>
    </w:p>
    <w:p w:rsidR="001838AC" w:rsidRDefault="00FB2686">
      <w:pPr>
        <w:spacing w:line="240" w:lineRule="auto"/>
        <w:rPr>
          <w:sz w:val="20"/>
          <w:szCs w:val="20"/>
        </w:rPr>
      </w:pPr>
      <w:r>
        <w:rPr>
          <w:rFonts w:hint="eastAsia"/>
          <w:b/>
          <w:bCs/>
          <w:sz w:val="20"/>
          <w:szCs w:val="20"/>
        </w:rPr>
        <w:t>Tracking area</w:t>
      </w:r>
      <w:r>
        <w:rPr>
          <w:rFonts w:hint="eastAsia"/>
          <w:sz w:val="20"/>
          <w:szCs w:val="20"/>
        </w:rPr>
        <w:t xml:space="preserve">: A tracking area is identified by a TAI which is broadcast in the cells of the tracking area. The TAI is constructed from a TAC and a PLMN identifier. </w:t>
      </w:r>
    </w:p>
    <w:p w:rsidR="001838AC" w:rsidRDefault="00FB2686">
      <w:pPr>
        <w:spacing w:line="240" w:lineRule="auto"/>
        <w:rPr>
          <w:sz w:val="20"/>
          <w:szCs w:val="20"/>
        </w:rPr>
      </w:pPr>
      <w:r>
        <w:rPr>
          <w:rFonts w:hint="eastAsia"/>
          <w:b/>
          <w:bCs/>
          <w:sz w:val="20"/>
          <w:szCs w:val="20"/>
        </w:rPr>
        <w:t>Registration area</w:t>
      </w:r>
      <w:r>
        <w:rPr>
          <w:rFonts w:hint="eastAsia"/>
          <w:sz w:val="20"/>
          <w:szCs w:val="20"/>
        </w:rPr>
        <w:t>: A registration area is defined as a set of tracking areas and each of these tracking areas consists of one or more cells that cover a geographical area.</w:t>
      </w:r>
    </w:p>
    <w:p w:rsidR="001838AC" w:rsidRDefault="00FB2686">
      <w:pPr>
        <w:spacing w:line="240" w:lineRule="auto"/>
        <w:rPr>
          <w:sz w:val="20"/>
          <w:szCs w:val="20"/>
        </w:rPr>
      </w:pPr>
      <w:r>
        <w:rPr>
          <w:rFonts w:hint="eastAsia"/>
          <w:sz w:val="20"/>
          <w:szCs w:val="20"/>
        </w:rPr>
        <w:t xml:space="preserve">Based on the above definitions, it is clear that a registration area = a TAI list. </w:t>
      </w:r>
    </w:p>
    <w:p w:rsidR="001838AC" w:rsidRDefault="00FB2686">
      <w:pPr>
        <w:spacing w:line="276" w:lineRule="auto"/>
        <w:jc w:val="center"/>
        <w:rPr>
          <w:rFonts w:eastAsia="宋体"/>
          <w:bCs/>
          <w:sz w:val="22"/>
          <w:szCs w:val="22"/>
        </w:rPr>
      </w:pPr>
      <w:r>
        <w:rPr>
          <w:rFonts w:eastAsia="宋体" w:hint="eastAsia"/>
          <w:bCs/>
          <w:sz w:val="22"/>
          <w:szCs w:val="22"/>
        </w:rPr>
        <w:object w:dxaOrig="8294" w:dyaOrig="4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in" o:ole="">
            <v:imagedata r:id="rId9" o:title=""/>
            <o:lock v:ext="edit" aspectratio="f"/>
          </v:shape>
          <o:OLEObject Type="Embed" ProgID="Visio.Drawing.11" ShapeID="_x0000_i1025" DrawAspect="Content" ObjectID="_1615304567" r:id="rId10"/>
        </w:object>
      </w:r>
    </w:p>
    <w:p w:rsidR="001838AC" w:rsidRDefault="00FB2686">
      <w:pPr>
        <w:jc w:val="center"/>
        <w:rPr>
          <w:sz w:val="20"/>
          <w:szCs w:val="20"/>
        </w:rPr>
      </w:pPr>
      <w:r>
        <w:rPr>
          <w:rFonts w:hint="eastAsia"/>
          <w:sz w:val="20"/>
          <w:szCs w:val="20"/>
        </w:rPr>
        <w:t>Figure 1. Initial Registration procedure in NR</w:t>
      </w:r>
    </w:p>
    <w:p w:rsidR="001838AC" w:rsidRDefault="00FB2686">
      <w:pPr>
        <w:spacing w:line="240" w:lineRule="auto"/>
        <w:rPr>
          <w:sz w:val="20"/>
          <w:szCs w:val="20"/>
        </w:rPr>
      </w:pPr>
      <w:r>
        <w:rPr>
          <w:rFonts w:hint="eastAsia"/>
          <w:sz w:val="20"/>
          <w:szCs w:val="20"/>
        </w:rPr>
        <w:t>As shown in figure1,</w:t>
      </w:r>
      <w:r w:rsidR="00C963D7">
        <w:rPr>
          <w:sz w:val="20"/>
          <w:szCs w:val="20"/>
        </w:rPr>
        <w:t xml:space="preserve"> </w:t>
      </w:r>
      <w:r>
        <w:rPr>
          <w:rFonts w:hint="eastAsia"/>
          <w:sz w:val="20"/>
          <w:szCs w:val="20"/>
        </w:rPr>
        <w:t>when UE initiate registration procedure for initial registration, UE may provide the last visited TAI (if available) to AMF. If the registration is accepted, the AMF shall assign and include a TAI list as a registration area the UE is registered to in the REGISTRATION ACCEPT message. The UE, upon receiving a REGISTRATION ACCEPT message, shall delete its old TAI list and store the received TAI list. The CN initiated paging will be sent to all the UEs within this registration area.</w:t>
      </w:r>
    </w:p>
    <w:p w:rsidR="001838AC" w:rsidRDefault="00FB2686">
      <w:pPr>
        <w:rPr>
          <w:rFonts w:eastAsia="宋体"/>
          <w:b/>
          <w:bCs/>
          <w:sz w:val="20"/>
          <w:szCs w:val="20"/>
        </w:rPr>
      </w:pPr>
      <w:r>
        <w:rPr>
          <w:rFonts w:eastAsia="宋体" w:hint="eastAsia"/>
          <w:b/>
          <w:bCs/>
          <w:sz w:val="20"/>
          <w:szCs w:val="20"/>
        </w:rPr>
        <w:t>Observation 1: The CN initiated paging will be sent to all UEs within the registration area, which is identified by a TAI list.</w:t>
      </w:r>
    </w:p>
    <w:p w:rsidR="001838AC" w:rsidRDefault="00FB2686">
      <w:pPr>
        <w:spacing w:line="240" w:lineRule="auto"/>
        <w:rPr>
          <w:sz w:val="20"/>
          <w:szCs w:val="20"/>
        </w:rPr>
      </w:pPr>
      <w:r>
        <w:rPr>
          <w:rFonts w:hint="eastAsia"/>
          <w:sz w:val="20"/>
          <w:szCs w:val="20"/>
        </w:rPr>
        <w:t xml:space="preserve">When the UE detects entering a tracking area that is not in the list of tracking areas that the UE previously registered in the AMF, a mobility registration update procedure will be triggered. UE derives the TAI based on the TAC and PLMN ID received via system information and detects whether it has entered a tracking area which is not in the TAI list that the UE previously registered in the AMF. The AMF may include a new TAI list for the UE in the REGISTRATION ACCEPT message. The UE, upon receiving a REGISTRATION ACCEPT message, shall delete its old TAI list and store the received TAI list. If there is no TAI list received, the UE shall consider the old TAI list as valid. </w:t>
      </w:r>
    </w:p>
    <w:p w:rsidR="001838AC" w:rsidRDefault="00FB2686">
      <w:pPr>
        <w:spacing w:line="240" w:lineRule="auto"/>
        <w:jc w:val="center"/>
        <w:rPr>
          <w:rFonts w:eastAsia="宋体"/>
          <w:bCs/>
          <w:sz w:val="22"/>
          <w:szCs w:val="22"/>
        </w:rPr>
      </w:pPr>
      <w:r>
        <w:rPr>
          <w:rFonts w:eastAsia="宋体" w:hint="eastAsia"/>
          <w:bCs/>
          <w:sz w:val="22"/>
          <w:szCs w:val="22"/>
        </w:rPr>
        <w:object w:dxaOrig="8294" w:dyaOrig="4314">
          <v:shape id="_x0000_i1026" type="#_x0000_t75" style="width:414.75pt;height:3in" o:ole="">
            <v:imagedata r:id="rId11" o:title=""/>
            <o:lock v:ext="edit" aspectratio="f"/>
          </v:shape>
          <o:OLEObject Type="Embed" ProgID="Visio.Drawing.11" ShapeID="_x0000_i1026" DrawAspect="Content" ObjectID="_1615304568" r:id="rId12"/>
        </w:object>
      </w:r>
    </w:p>
    <w:p w:rsidR="001838AC" w:rsidRDefault="00FB2686">
      <w:pPr>
        <w:jc w:val="center"/>
        <w:rPr>
          <w:sz w:val="20"/>
          <w:szCs w:val="20"/>
        </w:rPr>
      </w:pPr>
      <w:r>
        <w:rPr>
          <w:rFonts w:hint="eastAsia"/>
          <w:sz w:val="20"/>
          <w:szCs w:val="20"/>
        </w:rPr>
        <w:lastRenderedPageBreak/>
        <w:t>Figure 2. Mobility Registration Update procedure in NR</w:t>
      </w:r>
    </w:p>
    <w:p w:rsidR="001838AC" w:rsidRDefault="00FB2686">
      <w:pPr>
        <w:rPr>
          <w:rFonts w:eastAsia="宋体"/>
          <w:b/>
          <w:bCs/>
          <w:sz w:val="20"/>
          <w:szCs w:val="20"/>
        </w:rPr>
      </w:pPr>
      <w:r>
        <w:rPr>
          <w:rFonts w:eastAsia="宋体" w:hint="eastAsia"/>
          <w:b/>
          <w:bCs/>
          <w:sz w:val="20"/>
          <w:szCs w:val="20"/>
        </w:rPr>
        <w:t>Observation 2: In NR, UE derives the TAI based on the TAC and PLMN ID received via system information. When UE detects entering a tracking area which is not in the TAI list that the UE previously registered in the AMF, a mobility registration update procedure will be triggered.</w:t>
      </w:r>
    </w:p>
    <w:p w:rsidR="001838AC" w:rsidRDefault="00FB2686">
      <w:pPr>
        <w:rPr>
          <w:rFonts w:eastAsia="宋体"/>
          <w:sz w:val="20"/>
          <w:szCs w:val="20"/>
        </w:rPr>
      </w:pPr>
      <w:r>
        <w:rPr>
          <w:rFonts w:eastAsia="宋体" w:hint="eastAsia"/>
          <w:sz w:val="20"/>
          <w:szCs w:val="20"/>
        </w:rPr>
        <w:t>In NR, the TAC of a certain cell is allocated by OAM and the value will not be changed frequently once it is allocated.</w:t>
      </w:r>
    </w:p>
    <w:p w:rsidR="001838AC" w:rsidRDefault="00FB2686">
      <w:pPr>
        <w:rPr>
          <w:rFonts w:eastAsia="宋体"/>
          <w:sz w:val="20"/>
          <w:szCs w:val="20"/>
        </w:rPr>
      </w:pPr>
      <w:r>
        <w:rPr>
          <w:rFonts w:eastAsia="宋体" w:hint="eastAsia"/>
          <w:b/>
          <w:bCs/>
          <w:sz w:val="20"/>
          <w:szCs w:val="20"/>
        </w:rPr>
        <w:t>Observation 3:</w:t>
      </w:r>
      <w:r w:rsidR="00424111">
        <w:rPr>
          <w:rFonts w:eastAsia="宋体"/>
          <w:b/>
          <w:bCs/>
          <w:sz w:val="20"/>
          <w:szCs w:val="20"/>
        </w:rPr>
        <w:t xml:space="preserve"> </w:t>
      </w:r>
      <w:r>
        <w:rPr>
          <w:rFonts w:eastAsia="宋体" w:hint="eastAsia"/>
          <w:b/>
          <w:bCs/>
          <w:sz w:val="20"/>
          <w:szCs w:val="20"/>
        </w:rPr>
        <w:t>The TAC for a certain cell is allocated by OAM and will not be changed frequently once allocated.</w:t>
      </w:r>
    </w:p>
    <w:p w:rsidR="001838AC" w:rsidRDefault="00FB2686">
      <w:pPr>
        <w:pStyle w:val="2"/>
        <w:numPr>
          <w:ilvl w:val="1"/>
          <w:numId w:val="3"/>
        </w:numPr>
        <w:rPr>
          <w:b w:val="0"/>
          <w:bCs w:val="0"/>
          <w:sz w:val="28"/>
          <w:szCs w:val="28"/>
          <w:lang w:val="en-US"/>
        </w:rPr>
      </w:pPr>
      <w:r>
        <w:rPr>
          <w:rFonts w:hint="eastAsia"/>
          <w:b w:val="0"/>
          <w:bCs w:val="0"/>
          <w:sz w:val="28"/>
          <w:szCs w:val="28"/>
          <w:lang w:val="en-US"/>
        </w:rPr>
        <w:t>TA management in NTN</w:t>
      </w:r>
    </w:p>
    <w:p w:rsidR="001838AC" w:rsidRDefault="00FB2686">
      <w:pPr>
        <w:spacing w:line="240" w:lineRule="auto"/>
        <w:rPr>
          <w:sz w:val="20"/>
          <w:szCs w:val="20"/>
        </w:rPr>
      </w:pPr>
      <w:r>
        <w:rPr>
          <w:rFonts w:hint="eastAsia"/>
          <w:sz w:val="20"/>
          <w:szCs w:val="20"/>
        </w:rPr>
        <w:t>As we agreed before, f</w:t>
      </w:r>
      <w:r>
        <w:rPr>
          <w:sz w:val="20"/>
          <w:szCs w:val="20"/>
        </w:rPr>
        <w:t xml:space="preserve">or GEO, the current tracking area management </w:t>
      </w:r>
      <w:r>
        <w:rPr>
          <w:rFonts w:hint="eastAsia"/>
          <w:sz w:val="20"/>
          <w:szCs w:val="20"/>
        </w:rPr>
        <w:t>in NR can be</w:t>
      </w:r>
      <w:r>
        <w:rPr>
          <w:sz w:val="20"/>
          <w:szCs w:val="20"/>
        </w:rPr>
        <w:t xml:space="preserve"> </w:t>
      </w:r>
      <w:r>
        <w:rPr>
          <w:rFonts w:hint="eastAsia"/>
          <w:sz w:val="20"/>
          <w:szCs w:val="20"/>
        </w:rPr>
        <w:t>used</w:t>
      </w:r>
      <w:r>
        <w:rPr>
          <w:sz w:val="20"/>
          <w:szCs w:val="20"/>
        </w:rPr>
        <w:t xml:space="preserve"> as a baseline</w:t>
      </w:r>
      <w:r>
        <w:rPr>
          <w:rFonts w:hint="eastAsia"/>
          <w:sz w:val="20"/>
          <w:szCs w:val="20"/>
        </w:rPr>
        <w:t xml:space="preserve"> since the GEO satellite appears motionless, at a fixed position in the sky, to ground observers.</w:t>
      </w:r>
    </w:p>
    <w:p w:rsidR="001838AC" w:rsidRDefault="00FB2686">
      <w:pPr>
        <w:spacing w:line="240" w:lineRule="auto"/>
        <w:rPr>
          <w:sz w:val="20"/>
          <w:szCs w:val="20"/>
        </w:rPr>
      </w:pPr>
      <w:r>
        <w:rPr>
          <w:sz w:val="20"/>
          <w:szCs w:val="20"/>
        </w:rPr>
        <w:t>For LEO</w:t>
      </w:r>
      <w:r>
        <w:rPr>
          <w:rFonts w:hint="eastAsia"/>
          <w:sz w:val="20"/>
          <w:szCs w:val="20"/>
        </w:rPr>
        <w:t>, especially those with moving beams, due to high speed movement of satellite, the serving satellite/beam/cell for an earth stationary UE will be changed every tens of minutes in a NON-GEO network. If we apply the NR TA management strategy, massive mobility registration update procedures (can also be called as tracking area update, i.e. TAU) will be triggered for UEs in RRC_IDLE since the broadcast TAC will change frequently due to the high-speed movement of satellite.</w:t>
      </w:r>
    </w:p>
    <w:p w:rsidR="001838AC" w:rsidRDefault="00FB2686">
      <w:pPr>
        <w:rPr>
          <w:sz w:val="20"/>
          <w:szCs w:val="20"/>
        </w:rPr>
      </w:pPr>
      <w:r>
        <w:rPr>
          <w:rFonts w:eastAsia="宋体" w:hint="eastAsia"/>
          <w:b/>
          <w:bCs/>
          <w:sz w:val="20"/>
          <w:szCs w:val="20"/>
        </w:rPr>
        <w:t xml:space="preserve">Observation 4: Massive mobility registration update procedures will be triggered if the tracking area management strategy in NR is applied in NON-GEO based non-terrestrial networks, especially those with moving beams. </w:t>
      </w:r>
    </w:p>
    <w:p w:rsidR="001838AC" w:rsidRDefault="00FB2686">
      <w:pPr>
        <w:spacing w:line="240" w:lineRule="auto"/>
        <w:rPr>
          <w:sz w:val="20"/>
          <w:szCs w:val="20"/>
        </w:rPr>
      </w:pPr>
      <w:r>
        <w:rPr>
          <w:rFonts w:hint="eastAsia"/>
          <w:sz w:val="20"/>
          <w:szCs w:val="20"/>
        </w:rPr>
        <w:t xml:space="preserve">In order to reduce the mobility registration update procedures while applying the existing TA management strategy, one possible solution is to configure a relatively larger registration area (i.e. a larger TAI list containing more TAIs). </w:t>
      </w:r>
    </w:p>
    <w:p w:rsidR="001838AC" w:rsidRDefault="00FB2686">
      <w:pPr>
        <w:spacing w:line="240" w:lineRule="auto"/>
        <w:rPr>
          <w:sz w:val="20"/>
          <w:szCs w:val="20"/>
        </w:rPr>
      </w:pPr>
      <w:r>
        <w:rPr>
          <w:rFonts w:hint="eastAsia"/>
          <w:sz w:val="20"/>
          <w:szCs w:val="20"/>
        </w:rPr>
        <w:t>However, as we mentioned above, CN initiated paging will be sent to all UEs within this registration area. Massive paging will be sent if the registration area is too large which is a challenge to the paging capacity. In addition, enlarging the registration area to reduce registrations procedures is like putting the cart before the horse because the registration area is usually allocated according to the paging requirement and paging capacity.</w:t>
      </w:r>
    </w:p>
    <w:p w:rsidR="001838AC" w:rsidRDefault="00FB2686">
      <w:pPr>
        <w:rPr>
          <w:rFonts w:eastAsia="宋体"/>
          <w:b/>
          <w:bCs/>
          <w:sz w:val="20"/>
          <w:szCs w:val="20"/>
        </w:rPr>
      </w:pPr>
      <w:r>
        <w:rPr>
          <w:rFonts w:eastAsia="宋体" w:hint="eastAsia"/>
          <w:b/>
          <w:bCs/>
          <w:sz w:val="20"/>
          <w:szCs w:val="20"/>
        </w:rPr>
        <w:t>Observation 5: Configuring a larger registration area to reduce registration area update procedures is not recommended as it may bring a challenge to the paging capacity.</w:t>
      </w:r>
    </w:p>
    <w:p w:rsidR="001838AC" w:rsidRDefault="00FB2686">
      <w:pPr>
        <w:rPr>
          <w:sz w:val="20"/>
          <w:szCs w:val="20"/>
        </w:rPr>
      </w:pPr>
      <w:r>
        <w:rPr>
          <w:rFonts w:hint="eastAsia"/>
          <w:sz w:val="20"/>
          <w:szCs w:val="20"/>
        </w:rPr>
        <w:t>With all the observations above, we suggest to introduce a</w:t>
      </w:r>
      <w:r w:rsidR="00DD21B9">
        <w:rPr>
          <w:sz w:val="20"/>
          <w:szCs w:val="20"/>
        </w:rPr>
        <w:t>n</w:t>
      </w:r>
      <w:r>
        <w:rPr>
          <w:rFonts w:hint="eastAsia"/>
          <w:sz w:val="20"/>
          <w:szCs w:val="20"/>
        </w:rPr>
        <w:t xml:space="preserve"> earth fixed tracking area management strategy in NTN, especially for NON-GEO with moving beam.</w:t>
      </w:r>
    </w:p>
    <w:p w:rsidR="001838AC" w:rsidRDefault="00FB2686">
      <w:pPr>
        <w:rPr>
          <w:sz w:val="20"/>
          <w:szCs w:val="20"/>
        </w:rPr>
      </w:pPr>
      <w:r>
        <w:rPr>
          <w:rFonts w:hint="eastAsia"/>
          <w:sz w:val="20"/>
          <w:szCs w:val="20"/>
        </w:rPr>
        <w:t>In a</w:t>
      </w:r>
      <w:r w:rsidR="00CE3B2A">
        <w:rPr>
          <w:sz w:val="20"/>
          <w:szCs w:val="20"/>
        </w:rPr>
        <w:t>n</w:t>
      </w:r>
      <w:r>
        <w:rPr>
          <w:rFonts w:hint="eastAsia"/>
          <w:sz w:val="20"/>
          <w:szCs w:val="20"/>
        </w:rPr>
        <w:t xml:space="preserve"> earth fixed tracking area management strategy, the TAC is linked to a certain geographical area. Registration area update procedure will be triggered when UE actually moves on the earth.</w:t>
      </w:r>
    </w:p>
    <w:p w:rsidR="001838AC" w:rsidRDefault="00FB2686">
      <w:pPr>
        <w:rPr>
          <w:sz w:val="20"/>
          <w:szCs w:val="20"/>
        </w:rPr>
      </w:pPr>
      <w:r>
        <w:rPr>
          <w:rFonts w:hint="eastAsia"/>
          <w:sz w:val="20"/>
          <w:szCs w:val="20"/>
        </w:rPr>
        <w:t>Two detailed solutions are listed as follows:</w:t>
      </w:r>
    </w:p>
    <w:p w:rsidR="001838AC" w:rsidRDefault="00FB2686">
      <w:pPr>
        <w:jc w:val="center"/>
      </w:pPr>
      <w:r>
        <w:rPr>
          <w:rFonts w:hint="eastAsia"/>
        </w:rPr>
        <w:object w:dxaOrig="7500" w:dyaOrig="3482">
          <v:shape id="_x0000_i1027" type="#_x0000_t75" style="width:375pt;height:174pt" o:ole="">
            <v:imagedata r:id="rId13" o:title=""/>
            <o:lock v:ext="edit" aspectratio="f"/>
          </v:shape>
          <o:OLEObject Type="Embed" ProgID="Visio.Drawing.11" ShapeID="_x0000_i1027" DrawAspect="Content" ObjectID="_1615304569" r:id="rId14"/>
        </w:object>
      </w:r>
    </w:p>
    <w:p w:rsidR="001838AC" w:rsidRDefault="00FB2686">
      <w:pPr>
        <w:jc w:val="center"/>
        <w:rPr>
          <w:sz w:val="20"/>
          <w:szCs w:val="20"/>
        </w:rPr>
      </w:pPr>
      <w:r>
        <w:rPr>
          <w:rFonts w:hint="eastAsia"/>
          <w:sz w:val="20"/>
          <w:szCs w:val="20"/>
        </w:rPr>
        <w:t>Figure 3. An example of updating TAC and PLMN ID in real-time for NON-GEO with moving beam</w:t>
      </w:r>
    </w:p>
    <w:p w:rsidR="001838AC" w:rsidRDefault="00FB2686">
      <w:pPr>
        <w:rPr>
          <w:b/>
          <w:bCs/>
          <w:sz w:val="20"/>
          <w:szCs w:val="20"/>
          <w:u w:val="single"/>
        </w:rPr>
      </w:pPr>
      <w:r>
        <w:rPr>
          <w:rFonts w:hint="eastAsia"/>
          <w:b/>
          <w:bCs/>
          <w:sz w:val="20"/>
          <w:szCs w:val="20"/>
          <w:u w:val="single"/>
        </w:rPr>
        <w:t>Alt.1:</w:t>
      </w:r>
      <w:r w:rsidR="00CA4A94">
        <w:rPr>
          <w:b/>
          <w:bCs/>
          <w:sz w:val="20"/>
          <w:szCs w:val="20"/>
          <w:u w:val="single"/>
        </w:rPr>
        <w:t xml:space="preserve"> </w:t>
      </w:r>
      <w:r>
        <w:rPr>
          <w:rFonts w:hint="eastAsia"/>
          <w:b/>
          <w:bCs/>
          <w:sz w:val="20"/>
          <w:szCs w:val="20"/>
          <w:u w:val="single"/>
        </w:rPr>
        <w:t>UE location information is unavailable</w:t>
      </w:r>
    </w:p>
    <w:p w:rsidR="001838AC" w:rsidRDefault="00FB2686">
      <w:pPr>
        <w:rPr>
          <w:sz w:val="20"/>
          <w:szCs w:val="20"/>
        </w:rPr>
      </w:pPr>
      <w:r>
        <w:rPr>
          <w:rFonts w:hint="eastAsia"/>
          <w:sz w:val="20"/>
          <w:szCs w:val="20"/>
        </w:rPr>
        <w:t>In a Non-GEO NTN, the satellite/satellite beams broadcast a TAC and PLMN ID according to the fixed TAI planning on earth with the similar procedure in NR and update the TAC and PLMN ID when the satellite/satellite beams move out of the planned TAI area fixed on earth. UE listens to the TAI=PLMN ID +TAC information from the system information broadcast by satellite, compares the TAI listened with the TAI list stored in UE and previously assigned by AMF through registration procedure, where TAI list stored may be an empty set before initial registration, and determines to initialize a registration update procedure if the TAI listened is different from any TAI in the TA listed stored in UE. When a registration update procedure is initialized by UE, besides registration type, UE ID, security parameters,</w:t>
      </w:r>
      <w:r w:rsidR="00CA4A94">
        <w:rPr>
          <w:sz w:val="20"/>
          <w:szCs w:val="20"/>
        </w:rPr>
        <w:t xml:space="preserve"> </w:t>
      </w:r>
      <w:r w:rsidR="00CA4A94">
        <w:rPr>
          <w:rFonts w:hint="eastAsia"/>
          <w:sz w:val="20"/>
          <w:szCs w:val="20"/>
        </w:rPr>
        <w:t xml:space="preserve">last visited TAI, </w:t>
      </w:r>
      <w:r>
        <w:rPr>
          <w:rFonts w:hint="eastAsia"/>
          <w:sz w:val="20"/>
          <w:szCs w:val="20"/>
        </w:rPr>
        <w:t>etc</w:t>
      </w:r>
      <w:r w:rsidR="00CA4A94">
        <w:rPr>
          <w:sz w:val="20"/>
          <w:szCs w:val="20"/>
        </w:rPr>
        <w:t>.</w:t>
      </w:r>
      <w:r>
        <w:rPr>
          <w:rFonts w:hint="eastAsia"/>
          <w:sz w:val="20"/>
          <w:szCs w:val="20"/>
        </w:rPr>
        <w:t xml:space="preserve"> a UE assisted TAI list may be sent to AMF as well to assist a UE-specific TAI list assignment in AMF. The UE assisted TAI list is a TAI list based on the UE observation with respect to time and determined by UE, which can be used to minimize both paging load and registration update load simultaneously.</w:t>
      </w:r>
    </w:p>
    <w:p w:rsidR="001838AC" w:rsidRDefault="00FB2686">
      <w:pPr>
        <w:rPr>
          <w:sz w:val="20"/>
          <w:szCs w:val="20"/>
        </w:rPr>
      </w:pPr>
      <w:r>
        <w:rPr>
          <w:rFonts w:hint="eastAsia"/>
          <w:sz w:val="20"/>
          <w:szCs w:val="20"/>
        </w:rPr>
        <w:t>As shown in Figure 4, network update the broadcast TAC in real time according to the ephemeris and confirm the broadcast TAC is associated with the geographical area covered by the satellite beam. UE derives TAI=PLMN ID +TAC and determines to trigger registration area update procedure based on the broadcast TAC and PLMN ID when it moves out of the specific registration area.</w:t>
      </w:r>
    </w:p>
    <w:p w:rsidR="001838AC" w:rsidRDefault="00FB2686">
      <w:pPr>
        <w:jc w:val="center"/>
        <w:rPr>
          <w:rFonts w:eastAsia="宋体"/>
          <w:bCs/>
          <w:sz w:val="22"/>
          <w:szCs w:val="22"/>
        </w:rPr>
      </w:pPr>
      <w:r>
        <w:rPr>
          <w:rFonts w:eastAsia="宋体" w:hint="eastAsia"/>
          <w:bCs/>
          <w:sz w:val="22"/>
          <w:szCs w:val="22"/>
        </w:rPr>
        <w:object w:dxaOrig="8297" w:dyaOrig="4315">
          <v:shape id="_x0000_i1028" type="#_x0000_t75" style="width:414.75pt;height:3in" o:ole="">
            <v:imagedata r:id="rId15" o:title=""/>
            <o:lock v:ext="edit" aspectratio="f"/>
          </v:shape>
          <o:OLEObject Type="Embed" ProgID="Visio.Drawing.11" ShapeID="_x0000_i1028" DrawAspect="Content" ObjectID="_1615304570" r:id="rId16"/>
        </w:object>
      </w:r>
    </w:p>
    <w:p w:rsidR="001838AC" w:rsidRDefault="00FB2686">
      <w:pPr>
        <w:jc w:val="center"/>
        <w:rPr>
          <w:rFonts w:eastAsia="宋体"/>
          <w:bCs/>
          <w:sz w:val="20"/>
          <w:szCs w:val="20"/>
        </w:rPr>
      </w:pPr>
      <w:r>
        <w:rPr>
          <w:rFonts w:eastAsia="宋体" w:hint="eastAsia"/>
          <w:bCs/>
          <w:sz w:val="20"/>
          <w:szCs w:val="20"/>
        </w:rPr>
        <w:t>Figure 4.</w:t>
      </w:r>
      <w:r>
        <w:rPr>
          <w:rFonts w:hint="eastAsia"/>
          <w:sz w:val="20"/>
          <w:szCs w:val="20"/>
        </w:rPr>
        <w:t xml:space="preserve">Mobility Registration Update procedure </w:t>
      </w:r>
      <w:r>
        <w:rPr>
          <w:rFonts w:eastAsia="宋体" w:hint="eastAsia"/>
          <w:bCs/>
          <w:sz w:val="20"/>
          <w:szCs w:val="20"/>
        </w:rPr>
        <w:t>based on the information in SIB1</w:t>
      </w:r>
    </w:p>
    <w:p w:rsidR="001838AC" w:rsidRDefault="00FB2686">
      <w:pPr>
        <w:jc w:val="left"/>
        <w:rPr>
          <w:rFonts w:eastAsia="宋体"/>
          <w:bCs/>
          <w:sz w:val="20"/>
          <w:szCs w:val="20"/>
        </w:rPr>
      </w:pPr>
      <w:r>
        <w:rPr>
          <w:rFonts w:eastAsia="宋体" w:hint="eastAsia"/>
          <w:bCs/>
          <w:sz w:val="20"/>
          <w:szCs w:val="20"/>
        </w:rPr>
        <w:t>In general, Alt.1 is similar to the tracking area management strategy in NR. The major difference is that the TAC is associated to a geographical area on earth and network has to update the TAC in real-time according to the ephemeris to confirm the broadcast TAC is associated with the geographical area covered by the satellite beam.</w:t>
      </w:r>
    </w:p>
    <w:p w:rsidR="001838AC" w:rsidRDefault="00FB2686">
      <w:pPr>
        <w:rPr>
          <w:b/>
          <w:bCs/>
          <w:sz w:val="20"/>
          <w:szCs w:val="20"/>
          <w:u w:val="single"/>
        </w:rPr>
      </w:pPr>
      <w:r>
        <w:rPr>
          <w:rFonts w:hint="eastAsia"/>
          <w:b/>
          <w:bCs/>
          <w:sz w:val="20"/>
          <w:szCs w:val="20"/>
          <w:u w:val="single"/>
        </w:rPr>
        <w:t>Alt.2:</w:t>
      </w:r>
      <w:r w:rsidR="00C725D6">
        <w:rPr>
          <w:b/>
          <w:bCs/>
          <w:sz w:val="20"/>
          <w:szCs w:val="20"/>
          <w:u w:val="single"/>
        </w:rPr>
        <w:t xml:space="preserve"> </w:t>
      </w:r>
      <w:r>
        <w:rPr>
          <w:rFonts w:hint="eastAsia"/>
          <w:b/>
          <w:bCs/>
          <w:sz w:val="20"/>
          <w:szCs w:val="20"/>
          <w:u w:val="single"/>
        </w:rPr>
        <w:t>UE location information is available</w:t>
      </w:r>
    </w:p>
    <w:p w:rsidR="001838AC" w:rsidRDefault="00FB2686">
      <w:pPr>
        <w:rPr>
          <w:sz w:val="20"/>
          <w:szCs w:val="20"/>
        </w:rPr>
      </w:pPr>
      <w:r>
        <w:rPr>
          <w:rFonts w:hint="eastAsia"/>
          <w:sz w:val="20"/>
          <w:szCs w:val="20"/>
        </w:rPr>
        <w:t>During initial registration, UE derives the TAC based on its geographical position (the mapping rule between the geographical area and the TAC value is kept both on UE side and network side) and reports a list of TAIs to network via REGISTRATION REQUEST message. The AMF confirms the reported TAI list and includes a TAI list as a registration area the UE is registered to in the REGISTRATION ACCEPT message.</w:t>
      </w:r>
    </w:p>
    <w:p w:rsidR="001838AC" w:rsidRDefault="00FB2686">
      <w:pPr>
        <w:jc w:val="center"/>
        <w:rPr>
          <w:rFonts w:eastAsia="宋体"/>
          <w:bCs/>
          <w:sz w:val="22"/>
          <w:szCs w:val="22"/>
        </w:rPr>
      </w:pPr>
      <w:r>
        <w:rPr>
          <w:rFonts w:eastAsia="宋体" w:hint="eastAsia"/>
          <w:bCs/>
          <w:sz w:val="22"/>
          <w:szCs w:val="22"/>
        </w:rPr>
        <w:object w:dxaOrig="8297" w:dyaOrig="4315">
          <v:shape id="_x0000_i1029" type="#_x0000_t75" style="width:414.75pt;height:3in" o:ole="">
            <v:imagedata r:id="rId17" o:title=""/>
            <o:lock v:ext="edit" aspectratio="f"/>
          </v:shape>
          <o:OLEObject Type="Embed" ProgID="Visio.Drawing.11" ShapeID="_x0000_i1029" DrawAspect="Content" ObjectID="_1615304571" r:id="rId18"/>
        </w:object>
      </w:r>
    </w:p>
    <w:p w:rsidR="001838AC" w:rsidRDefault="00FB2686">
      <w:pPr>
        <w:jc w:val="center"/>
        <w:rPr>
          <w:sz w:val="20"/>
          <w:szCs w:val="20"/>
        </w:rPr>
      </w:pPr>
      <w:r>
        <w:rPr>
          <w:rFonts w:eastAsia="宋体" w:hint="eastAsia"/>
          <w:bCs/>
          <w:sz w:val="20"/>
          <w:szCs w:val="20"/>
        </w:rPr>
        <w:t>Figure 5.</w:t>
      </w:r>
      <w:r>
        <w:rPr>
          <w:rFonts w:hint="eastAsia"/>
          <w:sz w:val="20"/>
          <w:szCs w:val="20"/>
        </w:rPr>
        <w:t xml:space="preserve">Initial registration procedure </w:t>
      </w:r>
      <w:r>
        <w:rPr>
          <w:rFonts w:eastAsia="宋体" w:hint="eastAsia"/>
          <w:bCs/>
          <w:sz w:val="20"/>
          <w:szCs w:val="20"/>
        </w:rPr>
        <w:t xml:space="preserve">with TAC derived from UE side </w:t>
      </w:r>
    </w:p>
    <w:p w:rsidR="001838AC" w:rsidRDefault="00FB2686">
      <w:pPr>
        <w:rPr>
          <w:sz w:val="20"/>
          <w:szCs w:val="20"/>
        </w:rPr>
      </w:pPr>
      <w:r>
        <w:rPr>
          <w:rFonts w:hint="eastAsia"/>
          <w:sz w:val="20"/>
          <w:szCs w:val="20"/>
        </w:rPr>
        <w:t xml:space="preserve">When UE moves to a new geographical area, UE derives the TAC based on the geographical position and the mapping rule between the geographical area and TAC. If UE detects entering a tracking area that is not in the list of tracking areas that </w:t>
      </w:r>
      <w:r>
        <w:rPr>
          <w:rFonts w:hint="eastAsia"/>
          <w:sz w:val="20"/>
          <w:szCs w:val="20"/>
        </w:rPr>
        <w:lastRenderedPageBreak/>
        <w:t>the UE previously registered in the CN, a mobility registration update procedure will be triggered. UE reports the TAI list derived by itself to network via REGISTRATION REQUEST message. Th</w:t>
      </w:r>
      <w:r w:rsidR="00AC76E2">
        <w:rPr>
          <w:rFonts w:hint="eastAsia"/>
          <w:sz w:val="20"/>
          <w:szCs w:val="20"/>
        </w:rPr>
        <w:t xml:space="preserve">e AMF may confirm the reported </w:t>
      </w:r>
      <w:r>
        <w:rPr>
          <w:rFonts w:hint="eastAsia"/>
          <w:sz w:val="20"/>
          <w:szCs w:val="20"/>
        </w:rPr>
        <w:t xml:space="preserve">TAI list and include a new TAI list for the UE in the REGISTRATION ACCEPT message. The UE, upon receiving a REGISTRATION ACCEPT message, shall delete its old TAI list and store the received TAI list. If there is no TAI list received, the UE shall consider the old TAI list as valid. </w:t>
      </w:r>
    </w:p>
    <w:p w:rsidR="001838AC" w:rsidRDefault="00FB2686">
      <w:pPr>
        <w:jc w:val="center"/>
        <w:rPr>
          <w:rFonts w:eastAsia="宋体"/>
          <w:bCs/>
          <w:sz w:val="22"/>
          <w:szCs w:val="22"/>
        </w:rPr>
      </w:pPr>
      <w:r>
        <w:rPr>
          <w:rFonts w:eastAsia="宋体" w:hint="eastAsia"/>
          <w:bCs/>
          <w:sz w:val="22"/>
          <w:szCs w:val="22"/>
        </w:rPr>
        <w:object w:dxaOrig="8297" w:dyaOrig="4315">
          <v:shape id="_x0000_i1030" type="#_x0000_t75" style="width:414.75pt;height:3in" o:ole="">
            <v:imagedata r:id="rId19" o:title=""/>
            <o:lock v:ext="edit" aspectratio="f"/>
          </v:shape>
          <o:OLEObject Type="Embed" ProgID="Visio.Drawing.11" ShapeID="_x0000_i1030" DrawAspect="Content" ObjectID="_1615304572" r:id="rId20"/>
        </w:object>
      </w:r>
    </w:p>
    <w:p w:rsidR="001838AC" w:rsidRDefault="00FB2686">
      <w:pPr>
        <w:jc w:val="center"/>
        <w:rPr>
          <w:rFonts w:eastAsia="宋体"/>
          <w:bCs/>
          <w:sz w:val="20"/>
          <w:szCs w:val="20"/>
        </w:rPr>
      </w:pPr>
      <w:r>
        <w:rPr>
          <w:rFonts w:eastAsia="宋体" w:hint="eastAsia"/>
          <w:bCs/>
          <w:sz w:val="20"/>
          <w:szCs w:val="20"/>
        </w:rPr>
        <w:t xml:space="preserve">Figure 6. Mobility Registration Update procedure based on the TAC derived from UE side </w:t>
      </w:r>
    </w:p>
    <w:p w:rsidR="001838AC" w:rsidRDefault="00FB2686">
      <w:pPr>
        <w:rPr>
          <w:sz w:val="20"/>
          <w:szCs w:val="20"/>
        </w:rPr>
      </w:pPr>
      <w:r>
        <w:rPr>
          <w:rFonts w:hint="eastAsia"/>
          <w:sz w:val="20"/>
          <w:szCs w:val="20"/>
        </w:rPr>
        <w:t>In Alt.2, there is no need to broadcast TAC in system information as the mobility registration update procedure is triggered based on the TAC derived from UE side. Since UE has to derive the TAC mapped from the geographical location, Alt.2 can only be applied to UE with GNSS support.</w:t>
      </w:r>
    </w:p>
    <w:p w:rsidR="001838AC" w:rsidRDefault="00FB2686">
      <w:pPr>
        <w:jc w:val="left"/>
        <w:rPr>
          <w:sz w:val="20"/>
          <w:szCs w:val="20"/>
        </w:rPr>
      </w:pPr>
      <w:r>
        <w:rPr>
          <w:rFonts w:hint="eastAsia"/>
          <w:sz w:val="20"/>
          <w:szCs w:val="20"/>
        </w:rPr>
        <w:t xml:space="preserve">As the analysis given above, </w:t>
      </w:r>
      <w:r>
        <w:rPr>
          <w:rFonts w:eastAsia="宋体" w:hint="eastAsia"/>
          <w:bCs/>
          <w:sz w:val="20"/>
          <w:szCs w:val="20"/>
        </w:rPr>
        <w:t>Alt.1 is similar to the tracking area management strategy in NR and thus can be applied with minor impact on the current specification. Besides, we</w:t>
      </w:r>
      <w:r>
        <w:rPr>
          <w:rFonts w:hint="eastAsia"/>
          <w:sz w:val="20"/>
          <w:szCs w:val="20"/>
        </w:rPr>
        <w:t xml:space="preserve"> also see some benefits in applying Alt.2, e.g. providing more precise TA information and avoiding unnecessary paging.</w:t>
      </w:r>
    </w:p>
    <w:p w:rsidR="001838AC" w:rsidRDefault="00FB2686">
      <w:pPr>
        <w:rPr>
          <w:sz w:val="20"/>
          <w:szCs w:val="20"/>
        </w:rPr>
      </w:pPr>
      <w:r>
        <w:rPr>
          <w:rFonts w:hint="eastAsia"/>
          <w:sz w:val="20"/>
          <w:szCs w:val="20"/>
        </w:rPr>
        <w:t>As agreed in RAN2#104, solutions for two different type of UE categories 1) with GNSS support, 2) without GNSS support should both be considered, we suggest to include both Alt.1 and Alt.2 in the scope of this SI:</w:t>
      </w:r>
    </w:p>
    <w:p w:rsidR="00D21D6C" w:rsidRDefault="00D21D6C" w:rsidP="00D21D6C">
      <w:pPr>
        <w:rPr>
          <w:rFonts w:eastAsia="宋体"/>
          <w:b/>
          <w:bCs/>
          <w:sz w:val="20"/>
          <w:szCs w:val="20"/>
        </w:rPr>
      </w:pPr>
      <w:r>
        <w:rPr>
          <w:rFonts w:eastAsia="宋体" w:hint="eastAsia"/>
          <w:b/>
          <w:bCs/>
          <w:sz w:val="20"/>
          <w:szCs w:val="20"/>
        </w:rPr>
        <w:t>Proposal 1:</w:t>
      </w:r>
      <w:r>
        <w:rPr>
          <w:rFonts w:eastAsia="宋体"/>
          <w:b/>
          <w:bCs/>
          <w:sz w:val="20"/>
          <w:szCs w:val="20"/>
        </w:rPr>
        <w:t xml:space="preserve"> </w:t>
      </w:r>
      <w:r w:rsidR="00CB30C9">
        <w:rPr>
          <w:rFonts w:eastAsia="宋体" w:hint="eastAsia"/>
          <w:b/>
          <w:bCs/>
          <w:sz w:val="20"/>
          <w:szCs w:val="20"/>
        </w:rPr>
        <w:t>A</w:t>
      </w:r>
      <w:r w:rsidR="00CB30C9">
        <w:rPr>
          <w:rFonts w:eastAsia="宋体"/>
          <w:b/>
          <w:bCs/>
          <w:sz w:val="20"/>
          <w:szCs w:val="20"/>
        </w:rPr>
        <w:t xml:space="preserve">n </w:t>
      </w:r>
      <w:r>
        <w:rPr>
          <w:rFonts w:eastAsia="宋体" w:hint="eastAsia"/>
          <w:b/>
          <w:bCs/>
          <w:sz w:val="20"/>
          <w:szCs w:val="20"/>
        </w:rPr>
        <w:t>earth fixed tracking area management strategy is introduced in NTN, especially for NON-GEO with moving beam. The following two alternatives should be considered:</w:t>
      </w:r>
    </w:p>
    <w:p w:rsidR="00D21D6C" w:rsidRDefault="00D21D6C" w:rsidP="00D21D6C">
      <w:pPr>
        <w:ind w:leftChars="100" w:left="210"/>
        <w:rPr>
          <w:rFonts w:eastAsia="宋体"/>
          <w:b/>
          <w:bCs/>
          <w:sz w:val="20"/>
          <w:szCs w:val="20"/>
        </w:rPr>
      </w:pPr>
      <w:r>
        <w:rPr>
          <w:rFonts w:eastAsia="宋体"/>
          <w:b/>
          <w:bCs/>
          <w:sz w:val="20"/>
          <w:szCs w:val="20"/>
          <w:u w:val="single"/>
        </w:rPr>
        <w:t xml:space="preserve">Alt.1: </w:t>
      </w:r>
      <w:r>
        <w:rPr>
          <w:rFonts w:eastAsia="宋体" w:hint="eastAsia"/>
          <w:b/>
          <w:bCs/>
          <w:sz w:val="20"/>
          <w:szCs w:val="20"/>
          <w:u w:val="single"/>
        </w:rPr>
        <w:t xml:space="preserve">For the case when </w:t>
      </w:r>
      <w:r>
        <w:rPr>
          <w:rFonts w:eastAsia="宋体"/>
          <w:b/>
          <w:bCs/>
          <w:sz w:val="20"/>
          <w:szCs w:val="20"/>
          <w:u w:val="single"/>
        </w:rPr>
        <w:t>UE location information is unavailable</w:t>
      </w:r>
      <w:r>
        <w:rPr>
          <w:rFonts w:eastAsia="宋体" w:hint="eastAsia"/>
          <w:b/>
          <w:bCs/>
          <w:sz w:val="20"/>
          <w:szCs w:val="20"/>
          <w:u w:val="single"/>
        </w:rPr>
        <w:t xml:space="preserve">, </w:t>
      </w:r>
      <w:r>
        <w:rPr>
          <w:rFonts w:eastAsia="宋体"/>
          <w:b/>
          <w:bCs/>
          <w:sz w:val="20"/>
          <w:szCs w:val="20"/>
        </w:rPr>
        <w:t>UE detects entering a TA which is not in the registered TAI list based on the information received in SIB1</w:t>
      </w:r>
      <w:r>
        <w:rPr>
          <w:rFonts w:eastAsia="宋体" w:hint="eastAsia"/>
          <w:b/>
          <w:bCs/>
          <w:sz w:val="20"/>
          <w:szCs w:val="20"/>
        </w:rPr>
        <w:t xml:space="preserve">. Network update the broadcast TAC in real time according to the ephemeris and confirm the broadcast TAC is associated with the geographical area covered by the satellite beam. </w:t>
      </w:r>
    </w:p>
    <w:p w:rsidR="00D21D6C" w:rsidRDefault="00D21D6C" w:rsidP="00D21D6C">
      <w:pPr>
        <w:ind w:leftChars="100" w:left="210"/>
        <w:rPr>
          <w:rFonts w:eastAsia="宋体"/>
          <w:b/>
          <w:bCs/>
          <w:sz w:val="20"/>
          <w:szCs w:val="20"/>
        </w:rPr>
      </w:pPr>
      <w:r>
        <w:rPr>
          <w:rFonts w:eastAsia="宋体"/>
          <w:b/>
          <w:bCs/>
          <w:sz w:val="20"/>
          <w:szCs w:val="20"/>
          <w:u w:val="single"/>
        </w:rPr>
        <w:t xml:space="preserve">Alt.2: </w:t>
      </w:r>
      <w:r>
        <w:rPr>
          <w:rFonts w:eastAsia="宋体" w:hint="eastAsia"/>
          <w:b/>
          <w:bCs/>
          <w:sz w:val="20"/>
          <w:szCs w:val="20"/>
          <w:u w:val="single"/>
        </w:rPr>
        <w:t xml:space="preserve">For the case when UE location information is available, </w:t>
      </w:r>
      <w:r>
        <w:rPr>
          <w:rFonts w:eastAsia="宋体"/>
          <w:b/>
          <w:bCs/>
          <w:sz w:val="20"/>
          <w:szCs w:val="20"/>
        </w:rPr>
        <w:t>UE detects entering a TA which is not in the registered TAI list based on the TAC derived from UE side</w:t>
      </w:r>
      <w:r>
        <w:rPr>
          <w:rFonts w:eastAsia="宋体" w:hint="eastAsia"/>
          <w:b/>
          <w:bCs/>
          <w:sz w:val="20"/>
          <w:szCs w:val="20"/>
        </w:rPr>
        <w:t xml:space="preserve">. UE derives the TAC based on the geographical location and the mapping rule between the geographical area and TAC. </w:t>
      </w:r>
    </w:p>
    <w:p w:rsidR="001838AC" w:rsidRDefault="00FB2686">
      <w:pPr>
        <w:rPr>
          <w:rFonts w:eastAsia="宋体"/>
          <w:b/>
          <w:bCs/>
          <w:sz w:val="20"/>
          <w:szCs w:val="20"/>
        </w:rPr>
      </w:pPr>
      <w:r>
        <w:rPr>
          <w:rFonts w:eastAsia="宋体" w:hint="eastAsia"/>
          <w:b/>
          <w:bCs/>
          <w:sz w:val="20"/>
          <w:szCs w:val="20"/>
        </w:rPr>
        <w:t>Proposal 2: Agree the text proposal.</w:t>
      </w:r>
    </w:p>
    <w:p w:rsidR="001838AC" w:rsidRDefault="00FB26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838AC" w:rsidRDefault="00FB2686">
      <w:r>
        <w:rPr>
          <w:rFonts w:hint="eastAsia"/>
        </w:rPr>
        <w:t>With the above analysis, we have the following observations and proposals:</w:t>
      </w:r>
    </w:p>
    <w:p w:rsidR="001838AC" w:rsidRDefault="00FB2686">
      <w:pPr>
        <w:rPr>
          <w:rFonts w:eastAsia="宋体"/>
          <w:b/>
          <w:bCs/>
          <w:sz w:val="20"/>
          <w:szCs w:val="20"/>
        </w:rPr>
      </w:pPr>
      <w:r>
        <w:rPr>
          <w:rFonts w:eastAsia="宋体" w:hint="eastAsia"/>
          <w:b/>
          <w:bCs/>
          <w:sz w:val="20"/>
          <w:szCs w:val="20"/>
        </w:rPr>
        <w:t>Observation 1: The CN initiated paging will be sent to all UEs within the registration area, which is identified by a TAI list.</w:t>
      </w:r>
    </w:p>
    <w:p w:rsidR="001838AC" w:rsidRDefault="00FB2686">
      <w:pPr>
        <w:rPr>
          <w:rFonts w:eastAsia="宋体"/>
          <w:b/>
          <w:bCs/>
          <w:sz w:val="20"/>
          <w:szCs w:val="20"/>
        </w:rPr>
      </w:pPr>
      <w:r>
        <w:rPr>
          <w:rFonts w:eastAsia="宋体" w:hint="eastAsia"/>
          <w:b/>
          <w:bCs/>
          <w:sz w:val="20"/>
          <w:szCs w:val="20"/>
        </w:rPr>
        <w:t>Observation 2: In NR, UE derives the TAI based on the TAC and PLMN ID received via system information. When UE detects entering a tracking area which is not in the TAI list that the UE previously registered in the AMF, a mobility registration update procedure will be triggered.</w:t>
      </w:r>
    </w:p>
    <w:p w:rsidR="001838AC" w:rsidRDefault="00FB2686">
      <w:pPr>
        <w:rPr>
          <w:rFonts w:eastAsia="宋体"/>
          <w:sz w:val="20"/>
          <w:szCs w:val="20"/>
        </w:rPr>
      </w:pPr>
      <w:r>
        <w:rPr>
          <w:rFonts w:eastAsia="宋体" w:hint="eastAsia"/>
          <w:b/>
          <w:bCs/>
          <w:sz w:val="20"/>
          <w:szCs w:val="20"/>
        </w:rPr>
        <w:t>Observation 3:</w:t>
      </w:r>
      <w:r w:rsidR="00D21D6C">
        <w:rPr>
          <w:rFonts w:eastAsia="宋体"/>
          <w:b/>
          <w:bCs/>
          <w:sz w:val="20"/>
          <w:szCs w:val="20"/>
        </w:rPr>
        <w:t xml:space="preserve"> </w:t>
      </w:r>
      <w:r>
        <w:rPr>
          <w:rFonts w:eastAsia="宋体" w:hint="eastAsia"/>
          <w:b/>
          <w:bCs/>
          <w:sz w:val="20"/>
          <w:szCs w:val="20"/>
        </w:rPr>
        <w:t>The TAC for a certain cell is allocated by OAM and will not be changed frequently once allocated.</w:t>
      </w:r>
    </w:p>
    <w:p w:rsidR="001838AC" w:rsidRDefault="00FB2686">
      <w:pPr>
        <w:rPr>
          <w:sz w:val="20"/>
          <w:szCs w:val="20"/>
        </w:rPr>
      </w:pPr>
      <w:r>
        <w:rPr>
          <w:rFonts w:eastAsia="宋体" w:hint="eastAsia"/>
          <w:b/>
          <w:bCs/>
          <w:sz w:val="20"/>
          <w:szCs w:val="20"/>
        </w:rPr>
        <w:t xml:space="preserve">Observation 4: Massive mobility registration update procedures will be triggered if the tracking area management strategy in NR is applied in NON-GEO based non-terrestrial networks, especially those with moving beams. </w:t>
      </w:r>
    </w:p>
    <w:p w:rsidR="001838AC" w:rsidRDefault="00FB2686">
      <w:pPr>
        <w:rPr>
          <w:rFonts w:eastAsia="宋体"/>
          <w:b/>
          <w:bCs/>
          <w:sz w:val="20"/>
          <w:szCs w:val="20"/>
        </w:rPr>
      </w:pPr>
      <w:r>
        <w:rPr>
          <w:rFonts w:eastAsia="宋体" w:hint="eastAsia"/>
          <w:b/>
          <w:bCs/>
          <w:sz w:val="20"/>
          <w:szCs w:val="20"/>
        </w:rPr>
        <w:t>Observation 5: Configuring a larger registration area to reduce registration area update procedures is not recommended as it may bring a challenge to the paging capacity.</w:t>
      </w:r>
    </w:p>
    <w:p w:rsidR="001838AC" w:rsidRDefault="00FB2686">
      <w:pPr>
        <w:rPr>
          <w:rFonts w:eastAsia="宋体"/>
          <w:b/>
          <w:bCs/>
          <w:sz w:val="20"/>
          <w:szCs w:val="20"/>
        </w:rPr>
      </w:pPr>
      <w:r>
        <w:rPr>
          <w:rFonts w:eastAsia="宋体" w:hint="eastAsia"/>
          <w:b/>
          <w:bCs/>
          <w:sz w:val="20"/>
          <w:szCs w:val="20"/>
        </w:rPr>
        <w:t>Proposal 1:</w:t>
      </w:r>
      <w:r w:rsidR="00D21D6C">
        <w:rPr>
          <w:rFonts w:eastAsia="宋体"/>
          <w:b/>
          <w:bCs/>
          <w:sz w:val="20"/>
          <w:szCs w:val="20"/>
        </w:rPr>
        <w:t xml:space="preserve"> </w:t>
      </w:r>
      <w:r>
        <w:rPr>
          <w:rFonts w:eastAsia="宋体" w:hint="eastAsia"/>
          <w:b/>
          <w:bCs/>
          <w:sz w:val="20"/>
          <w:szCs w:val="20"/>
        </w:rPr>
        <w:t>A</w:t>
      </w:r>
      <w:r w:rsidR="00153D9A">
        <w:rPr>
          <w:rFonts w:eastAsia="宋体"/>
          <w:b/>
          <w:bCs/>
          <w:sz w:val="20"/>
          <w:szCs w:val="20"/>
        </w:rPr>
        <w:t>n</w:t>
      </w:r>
      <w:r>
        <w:rPr>
          <w:rFonts w:eastAsia="宋体" w:hint="eastAsia"/>
          <w:b/>
          <w:bCs/>
          <w:sz w:val="20"/>
          <w:szCs w:val="20"/>
        </w:rPr>
        <w:t xml:space="preserve"> earth fixed tracking area management strategy is introduced in NTN, especially for NON-GEO with moving beam. The following two alternatives should be considered:</w:t>
      </w:r>
    </w:p>
    <w:p w:rsidR="001838AC" w:rsidRDefault="00FB2686">
      <w:pPr>
        <w:ind w:leftChars="100" w:left="210"/>
        <w:rPr>
          <w:rFonts w:eastAsia="宋体"/>
          <w:b/>
          <w:bCs/>
          <w:sz w:val="20"/>
          <w:szCs w:val="20"/>
        </w:rPr>
      </w:pPr>
      <w:r>
        <w:rPr>
          <w:rFonts w:eastAsia="宋体"/>
          <w:b/>
          <w:bCs/>
          <w:sz w:val="20"/>
          <w:szCs w:val="20"/>
          <w:u w:val="single"/>
        </w:rPr>
        <w:t>Alt.1:</w:t>
      </w:r>
      <w:r w:rsidR="00D21D6C">
        <w:rPr>
          <w:rFonts w:eastAsia="宋体"/>
          <w:b/>
          <w:bCs/>
          <w:sz w:val="20"/>
          <w:szCs w:val="20"/>
          <w:u w:val="single"/>
        </w:rPr>
        <w:t xml:space="preserve"> </w:t>
      </w:r>
      <w:r>
        <w:rPr>
          <w:rFonts w:eastAsia="宋体" w:hint="eastAsia"/>
          <w:b/>
          <w:bCs/>
          <w:sz w:val="20"/>
          <w:szCs w:val="20"/>
          <w:u w:val="single"/>
        </w:rPr>
        <w:t xml:space="preserve">For the case when </w:t>
      </w:r>
      <w:r>
        <w:rPr>
          <w:rFonts w:eastAsia="宋体"/>
          <w:b/>
          <w:bCs/>
          <w:sz w:val="20"/>
          <w:szCs w:val="20"/>
          <w:u w:val="single"/>
        </w:rPr>
        <w:t>UE location information is unavailable</w:t>
      </w:r>
      <w:r>
        <w:rPr>
          <w:rFonts w:eastAsia="宋体" w:hint="eastAsia"/>
          <w:b/>
          <w:bCs/>
          <w:sz w:val="20"/>
          <w:szCs w:val="20"/>
          <w:u w:val="single"/>
        </w:rPr>
        <w:t xml:space="preserve">, </w:t>
      </w:r>
      <w:r>
        <w:rPr>
          <w:rFonts w:eastAsia="宋体"/>
          <w:b/>
          <w:bCs/>
          <w:sz w:val="20"/>
          <w:szCs w:val="20"/>
        </w:rPr>
        <w:t>UE detects entering a TA which is not in the registered TAI list based on the information received in SIB1</w:t>
      </w:r>
      <w:r>
        <w:rPr>
          <w:rFonts w:eastAsia="宋体" w:hint="eastAsia"/>
          <w:b/>
          <w:bCs/>
          <w:sz w:val="20"/>
          <w:szCs w:val="20"/>
        </w:rPr>
        <w:t xml:space="preserve">. Network update the broadcast TAC in real time according to the ephemeris and confirm the broadcast TAC is associated with the geographical area covered by the satellite beam. </w:t>
      </w:r>
    </w:p>
    <w:p w:rsidR="001838AC" w:rsidRDefault="00FB2686">
      <w:pPr>
        <w:ind w:leftChars="100" w:left="210"/>
        <w:rPr>
          <w:rFonts w:eastAsia="宋体"/>
          <w:b/>
          <w:bCs/>
          <w:sz w:val="20"/>
          <w:szCs w:val="20"/>
        </w:rPr>
      </w:pPr>
      <w:r>
        <w:rPr>
          <w:rFonts w:eastAsia="宋体"/>
          <w:b/>
          <w:bCs/>
          <w:sz w:val="20"/>
          <w:szCs w:val="20"/>
          <w:u w:val="single"/>
        </w:rPr>
        <w:t>Alt.2:</w:t>
      </w:r>
      <w:r w:rsidR="00D21D6C">
        <w:rPr>
          <w:rFonts w:eastAsia="宋体"/>
          <w:b/>
          <w:bCs/>
          <w:sz w:val="20"/>
          <w:szCs w:val="20"/>
          <w:u w:val="single"/>
        </w:rPr>
        <w:t xml:space="preserve"> </w:t>
      </w:r>
      <w:r>
        <w:rPr>
          <w:rFonts w:eastAsia="宋体" w:hint="eastAsia"/>
          <w:b/>
          <w:bCs/>
          <w:sz w:val="20"/>
          <w:szCs w:val="20"/>
          <w:u w:val="single"/>
        </w:rPr>
        <w:t xml:space="preserve">For the case when UE location information is available, </w:t>
      </w:r>
      <w:r>
        <w:rPr>
          <w:rFonts w:eastAsia="宋体"/>
          <w:b/>
          <w:bCs/>
          <w:sz w:val="20"/>
          <w:szCs w:val="20"/>
        </w:rPr>
        <w:t>UE detects entering a TA which is not in the registered TAI list based on the TAC derived from UE side</w:t>
      </w:r>
      <w:r>
        <w:rPr>
          <w:rFonts w:eastAsia="宋体" w:hint="eastAsia"/>
          <w:b/>
          <w:bCs/>
          <w:sz w:val="20"/>
          <w:szCs w:val="20"/>
        </w:rPr>
        <w:t xml:space="preserve">. UE derives the TAC based on the geographical location and the mapping rule between the geographical area and TAC. </w:t>
      </w:r>
    </w:p>
    <w:p w:rsidR="001838AC" w:rsidRDefault="00FB2686">
      <w:pPr>
        <w:rPr>
          <w:rFonts w:eastAsia="宋体"/>
          <w:b/>
          <w:bCs/>
          <w:sz w:val="20"/>
          <w:szCs w:val="20"/>
        </w:rPr>
      </w:pPr>
      <w:r>
        <w:rPr>
          <w:rFonts w:eastAsia="宋体" w:hint="eastAsia"/>
          <w:b/>
          <w:bCs/>
          <w:sz w:val="20"/>
          <w:szCs w:val="20"/>
        </w:rPr>
        <w:t>Proposal 2: Agree the text proposal.</w:t>
      </w:r>
    </w:p>
    <w:p w:rsidR="001838AC" w:rsidRDefault="00FB26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1838AC" w:rsidRDefault="00C46F12">
      <w:pPr>
        <w:jc w:val="center"/>
      </w:pPr>
      <w:r>
        <w:rPr>
          <w:color w:val="C00000"/>
        </w:rPr>
        <w:t>&lt;Unchanged text ommit</w:t>
      </w:r>
      <w:r w:rsidR="00FB2686">
        <w:rPr>
          <w:color w:val="C00000"/>
        </w:rPr>
        <w:t>ted&gt;</w:t>
      </w:r>
    </w:p>
    <w:p w:rsidR="001838AC" w:rsidRDefault="00FB2686">
      <w:pPr>
        <w:pStyle w:val="2"/>
        <w:overflowPunct/>
        <w:autoSpaceDE/>
        <w:autoSpaceDN/>
        <w:adjustRightInd/>
        <w:ind w:left="1134" w:hanging="1134"/>
        <w:textAlignment w:val="auto"/>
        <w:rPr>
          <w:rFonts w:eastAsia="Times New Roman"/>
          <w:b w:val="0"/>
          <w:bCs w:val="0"/>
          <w:szCs w:val="22"/>
          <w:lang w:eastAsia="en-US"/>
        </w:rPr>
      </w:pPr>
      <w:bookmarkStart w:id="2" w:name="_Toc530645519"/>
      <w:r>
        <w:rPr>
          <w:rFonts w:eastAsia="Times New Roman"/>
          <w:b w:val="0"/>
          <w:bCs w:val="0"/>
          <w:szCs w:val="22"/>
          <w:lang w:eastAsia="en-US"/>
        </w:rPr>
        <w:t>8.1</w:t>
      </w:r>
      <w:r>
        <w:rPr>
          <w:rFonts w:eastAsia="Times New Roman"/>
          <w:b w:val="0"/>
          <w:bCs w:val="0"/>
          <w:szCs w:val="22"/>
          <w:lang w:eastAsia="en-US"/>
        </w:rPr>
        <w:tab/>
        <w:t>Tracking area management (FFS)</w:t>
      </w:r>
      <w:bookmarkEnd w:id="2"/>
    </w:p>
    <w:p w:rsidR="001838AC" w:rsidRDefault="00FB2686">
      <w:pPr>
        <w:rPr>
          <w:sz w:val="20"/>
          <w:szCs w:val="20"/>
          <w:lang w:eastAsia="ja-JP"/>
        </w:rPr>
      </w:pPr>
      <w:r>
        <w:rPr>
          <w:sz w:val="20"/>
          <w:szCs w:val="20"/>
          <w:lang w:eastAsia="ja-JP"/>
        </w:rPr>
        <w:t>The concept of Registration and Tracking areas pertains in the context of Non-Terrestrial networks, and is similar to NR based cellular system in following aspects:</w:t>
      </w:r>
    </w:p>
    <w:p w:rsidR="001838AC" w:rsidRDefault="00FB2686">
      <w:pPr>
        <w:numPr>
          <w:ilvl w:val="0"/>
          <w:numId w:val="5"/>
        </w:numPr>
        <w:spacing w:after="0"/>
        <w:rPr>
          <w:sz w:val="20"/>
          <w:szCs w:val="20"/>
          <w:lang w:eastAsia="ja-JP"/>
        </w:rPr>
      </w:pPr>
      <w:r>
        <w:rPr>
          <w:sz w:val="20"/>
          <w:szCs w:val="20"/>
          <w:lang w:eastAsia="ja-JP"/>
        </w:rPr>
        <w:t>a tracking area corresponds to a fixed geographical area.</w:t>
      </w:r>
    </w:p>
    <w:p w:rsidR="001838AC" w:rsidRDefault="00FB2686">
      <w:pPr>
        <w:numPr>
          <w:ilvl w:val="0"/>
          <w:numId w:val="5"/>
        </w:numPr>
        <w:spacing w:after="0"/>
        <w:rPr>
          <w:sz w:val="20"/>
          <w:szCs w:val="20"/>
          <w:lang w:eastAsia="ja-JP"/>
        </w:rPr>
      </w:pPr>
      <w:r>
        <w:rPr>
          <w:sz w:val="20"/>
          <w:szCs w:val="20"/>
          <w:lang w:eastAsia="ja-JP"/>
        </w:rPr>
        <w:t>tracking areas (TA) is utilized for UE access control, location registration, paging and mobility management.</w:t>
      </w:r>
    </w:p>
    <w:p w:rsidR="001838AC" w:rsidRDefault="00FB2686">
      <w:pPr>
        <w:numPr>
          <w:ilvl w:val="0"/>
          <w:numId w:val="5"/>
        </w:numPr>
        <w:spacing w:after="0"/>
        <w:rPr>
          <w:sz w:val="20"/>
          <w:szCs w:val="20"/>
          <w:lang w:eastAsia="ja-JP"/>
        </w:rPr>
      </w:pPr>
      <w:r>
        <w:rPr>
          <w:sz w:val="20"/>
          <w:szCs w:val="20"/>
          <w:lang w:eastAsia="ja-JP"/>
        </w:rPr>
        <w:t>a registration area encompasses one or several tracking areas.</w:t>
      </w:r>
    </w:p>
    <w:p w:rsidR="001838AC" w:rsidRDefault="00FB2686">
      <w:pPr>
        <w:rPr>
          <w:sz w:val="20"/>
          <w:szCs w:val="20"/>
          <w:lang w:eastAsia="ja-JP"/>
        </w:rPr>
      </w:pPr>
      <w:r>
        <w:rPr>
          <w:sz w:val="20"/>
          <w:szCs w:val="20"/>
          <w:lang w:eastAsia="ja-JP"/>
        </w:rPr>
        <w:lastRenderedPageBreak/>
        <w:t>The objective is to track the UE, in order to minimize the use of radio resources for paging.</w:t>
      </w:r>
    </w:p>
    <w:p w:rsidR="001838AC" w:rsidRDefault="00FB2686">
      <w:pPr>
        <w:numPr>
          <w:ilvl w:val="0"/>
          <w:numId w:val="6"/>
        </w:numPr>
        <w:spacing w:after="0"/>
        <w:rPr>
          <w:sz w:val="20"/>
          <w:szCs w:val="20"/>
          <w:lang w:eastAsia="ja-JP"/>
        </w:rPr>
      </w:pPr>
      <w:r>
        <w:rPr>
          <w:sz w:val="20"/>
          <w:szCs w:val="20"/>
          <w:lang w:eastAsia="ja-JP"/>
        </w:rPr>
        <w:t>For scenarios A, B, C1 and D1, the NTN cells are fixed on the ground. Hence a tracking area may correspond to one or several NTN cells. The 3GPP-defined tracking area management and paging procedures can apply as is.</w:t>
      </w:r>
    </w:p>
    <w:p w:rsidR="001838AC" w:rsidRDefault="00FB2686">
      <w:pPr>
        <w:numPr>
          <w:ilvl w:val="0"/>
          <w:numId w:val="6"/>
        </w:numPr>
        <w:spacing w:after="0"/>
        <w:rPr>
          <w:sz w:val="20"/>
          <w:szCs w:val="20"/>
          <w:lang w:eastAsia="ja-JP"/>
        </w:rPr>
      </w:pPr>
      <w:r>
        <w:rPr>
          <w:sz w:val="20"/>
          <w:szCs w:val="20"/>
          <w:lang w:eastAsia="ja-JP"/>
        </w:rPr>
        <w:t>For scenarios C2 and D2, the NTN cells move on the ground as the satellites move on their orbital planes. This requires some adaptations to the TA management and paging procedure.</w:t>
      </w:r>
    </w:p>
    <w:p w:rsidR="001838AC" w:rsidRDefault="00FB2686">
      <w:pPr>
        <w:rPr>
          <w:sz w:val="20"/>
          <w:szCs w:val="20"/>
          <w:lang w:eastAsia="ja-JP"/>
        </w:rPr>
      </w:pPr>
      <w:r>
        <w:rPr>
          <w:sz w:val="20"/>
          <w:szCs w:val="20"/>
          <w:lang w:eastAsia="ja-JP"/>
        </w:rPr>
        <w:t>Note: For scenarios C1, the TA list and paging messages could be sent by the same gNB to the NTN cell via all satellites covering this NTN cell.</w:t>
      </w:r>
    </w:p>
    <w:p w:rsidR="001838AC" w:rsidRDefault="00FB2686">
      <w:pPr>
        <w:rPr>
          <w:sz w:val="20"/>
          <w:szCs w:val="20"/>
          <w:lang w:eastAsia="ja-JP"/>
        </w:rPr>
      </w:pPr>
      <w:r>
        <w:rPr>
          <w:sz w:val="20"/>
          <w:szCs w:val="20"/>
          <w:lang w:eastAsia="ja-JP"/>
        </w:rPr>
        <w:t>Note: For scenarios D1, the TA list and paging messages could be sent by the gNB on board all satellites covering this NTN cell.</w:t>
      </w:r>
    </w:p>
    <w:p w:rsidR="001838AC" w:rsidRDefault="00FB2686">
      <w:pPr>
        <w:rPr>
          <w:sz w:val="20"/>
          <w:szCs w:val="20"/>
          <w:lang w:eastAsia="ja-JP"/>
        </w:rPr>
      </w:pPr>
      <w:r>
        <w:rPr>
          <w:sz w:val="20"/>
          <w:szCs w:val="20"/>
          <w:lang w:eastAsia="ja-JP"/>
        </w:rPr>
        <w:t>Hence we shall focus the study on scenario C2 and D2 for the idle/inactive mode mobility.</w:t>
      </w:r>
    </w:p>
    <w:p w:rsidR="001838AC" w:rsidRDefault="00FB2686">
      <w:pPr>
        <w:rPr>
          <w:sz w:val="20"/>
          <w:szCs w:val="20"/>
          <w:lang w:eastAsia="ja-JP"/>
        </w:rPr>
      </w:pPr>
      <w:r>
        <w:rPr>
          <w:sz w:val="20"/>
          <w:szCs w:val="20"/>
          <w:lang w:eastAsia="ja-JP"/>
        </w:rPr>
        <w:t>The main idea is to decouple the TA management from the NTN cell pattern. In that case, registration and tracking areas are arbitrary geographical areas defined by the operator. (FFS)</w:t>
      </w:r>
    </w:p>
    <w:p w:rsidR="001838AC" w:rsidRDefault="00FB2686">
      <w:pPr>
        <w:rPr>
          <w:sz w:val="20"/>
          <w:szCs w:val="20"/>
        </w:rPr>
      </w:pPr>
      <w:r>
        <w:rPr>
          <w:sz w:val="20"/>
          <w:szCs w:val="20"/>
          <w:lang w:eastAsia="ja-JP"/>
        </w:rPr>
        <w:t>It is assumed that not all UEs are capable of positioning.</w:t>
      </w:r>
    </w:p>
    <w:p w:rsidR="001838AC" w:rsidRDefault="00FB2686">
      <w:pPr>
        <w:spacing w:line="240" w:lineRule="auto"/>
        <w:rPr>
          <w:ins w:id="3" w:author="ZTE(Yuan)" w:date="2019-03-26T15:41:00Z"/>
          <w:sz w:val="20"/>
          <w:szCs w:val="20"/>
        </w:rPr>
      </w:pPr>
      <w:ins w:id="4" w:author="ZTE(Yuan)" w:date="2019-03-26T15:41:00Z">
        <w:r>
          <w:rPr>
            <w:sz w:val="20"/>
            <w:szCs w:val="20"/>
          </w:rPr>
          <w:t xml:space="preserve">For </w:t>
        </w:r>
        <w:r>
          <w:rPr>
            <w:rFonts w:hint="eastAsia"/>
            <w:sz w:val="20"/>
            <w:szCs w:val="20"/>
          </w:rPr>
          <w:t xml:space="preserve">scenario C2 and D2, due to high speed movement of satellite, the serving satellite/beam/cell for an earth stationary UE will be changed every tens of minutes. If 3GPP-defined tracking area management and paging procedures is applied, massive mobility registration update procedures (can also be called as tracking area update, i.e. TAU) will be triggered for UEs in RRC_IDLE since the broadcast TAC will change frequently due to the high-speed movement of satellite. </w:t>
        </w:r>
      </w:ins>
    </w:p>
    <w:p w:rsidR="001838AC" w:rsidRDefault="00FB2686">
      <w:pPr>
        <w:spacing w:line="240" w:lineRule="auto"/>
        <w:rPr>
          <w:ins w:id="5" w:author="ZTE(Yuan)" w:date="2019-03-26T15:41:00Z"/>
          <w:sz w:val="20"/>
          <w:szCs w:val="20"/>
        </w:rPr>
      </w:pPr>
      <w:ins w:id="6" w:author="ZTE(Yuan)" w:date="2019-03-26T15:41:00Z">
        <w:r>
          <w:rPr>
            <w:rFonts w:hint="eastAsia"/>
            <w:sz w:val="20"/>
            <w:szCs w:val="20"/>
          </w:rPr>
          <w:t>To reduce potential frequent mobility registration update procedures as well as heavy paging load due to movement of satellites, a</w:t>
        </w:r>
      </w:ins>
      <w:ins w:id="7" w:author="ZTE(Yuan)" w:date="2019-03-28T17:19:00Z">
        <w:r w:rsidR="0067640B">
          <w:rPr>
            <w:sz w:val="20"/>
            <w:szCs w:val="20"/>
          </w:rPr>
          <w:t>n</w:t>
        </w:r>
      </w:ins>
      <w:ins w:id="8" w:author="ZTE(Yuan)" w:date="2019-03-26T15:41:00Z">
        <w:r>
          <w:rPr>
            <w:rFonts w:hint="eastAsia"/>
            <w:sz w:val="20"/>
            <w:szCs w:val="20"/>
          </w:rPr>
          <w:t xml:space="preserve"> earth fixed tracking area management strategy is introduced in NTN, especially for scenario C2 and D2. </w:t>
        </w:r>
      </w:ins>
    </w:p>
    <w:p w:rsidR="001838AC" w:rsidRDefault="00FB2686">
      <w:pPr>
        <w:spacing w:line="240" w:lineRule="auto"/>
        <w:rPr>
          <w:ins w:id="9" w:author="ZTE(Yuan)" w:date="2019-03-26T15:41:00Z"/>
          <w:sz w:val="20"/>
          <w:szCs w:val="20"/>
        </w:rPr>
      </w:pPr>
      <w:ins w:id="10" w:author="ZTE(Yuan)" w:date="2019-03-26T15:41:00Z">
        <w:r>
          <w:rPr>
            <w:rFonts w:hint="eastAsia"/>
            <w:sz w:val="20"/>
            <w:szCs w:val="20"/>
          </w:rPr>
          <w:t>The following two alternatives should be considered:</w:t>
        </w:r>
      </w:ins>
    </w:p>
    <w:p w:rsidR="001838AC" w:rsidRDefault="00FB2686">
      <w:pPr>
        <w:rPr>
          <w:ins w:id="11" w:author="ZTE(Yuan)" w:date="2019-03-26T11:39:00Z"/>
          <w:b/>
          <w:bCs/>
          <w:sz w:val="20"/>
          <w:szCs w:val="20"/>
          <w:u w:val="single"/>
        </w:rPr>
      </w:pPr>
      <w:ins w:id="12" w:author="ZTE(Yuan)" w:date="2019-03-26T11:39:00Z">
        <w:r>
          <w:rPr>
            <w:rFonts w:hint="eastAsia"/>
            <w:b/>
            <w:bCs/>
            <w:sz w:val="20"/>
            <w:szCs w:val="20"/>
            <w:u w:val="single"/>
          </w:rPr>
          <w:t>Alternative.1:</w:t>
        </w:r>
      </w:ins>
      <w:ins w:id="13" w:author="ZTE(Yuan)" w:date="2019-03-28T17:19:00Z">
        <w:r w:rsidR="0067640B">
          <w:rPr>
            <w:b/>
            <w:bCs/>
            <w:sz w:val="20"/>
            <w:szCs w:val="20"/>
            <w:u w:val="single"/>
          </w:rPr>
          <w:t xml:space="preserve"> </w:t>
        </w:r>
      </w:ins>
      <w:ins w:id="14" w:author="ZTE(Yuan)" w:date="2019-03-26T11:39:00Z">
        <w:r>
          <w:rPr>
            <w:rFonts w:hint="eastAsia"/>
            <w:b/>
            <w:bCs/>
            <w:sz w:val="20"/>
            <w:szCs w:val="20"/>
            <w:u w:val="single"/>
          </w:rPr>
          <w:t>UE location information is unavailable</w:t>
        </w:r>
      </w:ins>
    </w:p>
    <w:p w:rsidR="001838AC" w:rsidRDefault="00FB2686">
      <w:pPr>
        <w:spacing w:line="240" w:lineRule="auto"/>
        <w:rPr>
          <w:ins w:id="15" w:author="ZTE(Yuan)" w:date="2019-03-26T15:43:00Z"/>
          <w:sz w:val="20"/>
          <w:szCs w:val="20"/>
        </w:rPr>
      </w:pPr>
      <w:ins w:id="16" w:author="ZTE(Yuan)" w:date="2019-03-26T15:43:00Z">
        <w:r>
          <w:rPr>
            <w:rFonts w:hint="eastAsia"/>
            <w:sz w:val="20"/>
            <w:szCs w:val="20"/>
          </w:rPr>
          <w:t>In scenario C2 and D2, the satellite/satellite beams broadcast a TAC and PLMN ID according to the fixed TAI planning on earth with the similar procedure in NR and update the TAC and PLMN ID when the satellite/satellite beams move out of the planned TAI area fixed on earth. UE listens to the TAI=PLMN ID +TAC information from the system information broadcast by satellite, compares the TAI listened with the TAI list stored in UE and previously assigned by AMF through registration procedure, where TAI list stored may be an empty set before initial registration, and determines to initialize a registration update procedure if the TAI listened is different from any TAI in the TA listed stored in UE. When a registration update procedure is initialized by UE, besides registration type, UE ID, security parameters, last visited TAI etc, a UE assisted TAI list may be sent to AMF as well to assist a UE-specific TAI list assignment in AMF. The UE assisted TAI list is a TAI list based on the UE observation with respect to time and determined by UE, which can be used to minimize both paging load and registration update load simultaneously.</w:t>
        </w:r>
      </w:ins>
    </w:p>
    <w:p w:rsidR="001838AC" w:rsidRDefault="00FB2686">
      <w:pPr>
        <w:jc w:val="center"/>
        <w:rPr>
          <w:ins w:id="17" w:author="ZTE(Yuan)" w:date="2019-03-25T15:33:00Z"/>
        </w:rPr>
      </w:pPr>
      <w:ins w:id="18" w:author="ZTE(Yuan)" w:date="2019-03-25T15:33:00Z">
        <w:r>
          <w:rPr>
            <w:rFonts w:hint="eastAsia"/>
          </w:rPr>
          <w:object w:dxaOrig="7500" w:dyaOrig="3482">
            <v:shape id="_x0000_i1031" type="#_x0000_t75" style="width:375pt;height:174pt" o:ole="">
              <v:imagedata r:id="rId13" o:title=""/>
              <o:lock v:ext="edit" aspectratio="f"/>
            </v:shape>
            <o:OLEObject Type="Embed" ProgID="Visio.Drawing.11" ShapeID="_x0000_i1031" DrawAspect="Content" ObjectID="_1615304573" r:id="rId21"/>
          </w:object>
        </w:r>
      </w:ins>
    </w:p>
    <w:p w:rsidR="001838AC" w:rsidRDefault="00FB2686">
      <w:pPr>
        <w:jc w:val="center"/>
        <w:rPr>
          <w:ins w:id="19" w:author="ZTE(Yuan)" w:date="2019-03-25T15:33:00Z"/>
          <w:sz w:val="20"/>
          <w:szCs w:val="20"/>
        </w:rPr>
      </w:pPr>
      <w:ins w:id="20" w:author="ZTE(Yuan)" w:date="2019-03-25T15:33:00Z">
        <w:r>
          <w:rPr>
            <w:rFonts w:hint="eastAsia"/>
            <w:sz w:val="20"/>
            <w:szCs w:val="20"/>
          </w:rPr>
          <w:t xml:space="preserve">Figure </w:t>
        </w:r>
      </w:ins>
      <w:ins w:id="21" w:author="ZTE(Yuan)" w:date="2019-03-26T11:45:00Z">
        <w:r>
          <w:rPr>
            <w:rFonts w:hint="eastAsia"/>
            <w:sz w:val="20"/>
            <w:szCs w:val="20"/>
          </w:rPr>
          <w:t>8.</w:t>
        </w:r>
      </w:ins>
      <w:ins w:id="22" w:author="ZTE(Yuan)" w:date="2019-03-26T11:46:00Z">
        <w:r>
          <w:rPr>
            <w:rFonts w:hint="eastAsia"/>
            <w:sz w:val="20"/>
            <w:szCs w:val="20"/>
          </w:rPr>
          <w:t>1</w:t>
        </w:r>
      </w:ins>
      <w:ins w:id="23" w:author="ZTE(Yuan)" w:date="2019-03-25T15:33:00Z">
        <w:r>
          <w:rPr>
            <w:rFonts w:hint="eastAsia"/>
            <w:sz w:val="20"/>
            <w:szCs w:val="20"/>
          </w:rPr>
          <w:t>.</w:t>
        </w:r>
      </w:ins>
      <w:ins w:id="24" w:author="ZTE(Yuan)" w:date="2019-03-26T11:46:00Z">
        <w:r>
          <w:rPr>
            <w:rFonts w:hint="eastAsia"/>
            <w:sz w:val="20"/>
            <w:szCs w:val="20"/>
          </w:rPr>
          <w:t>1</w:t>
        </w:r>
      </w:ins>
      <w:ins w:id="25" w:author="ZTE(Yuan)" w:date="2019-03-25T15:33:00Z">
        <w:r>
          <w:rPr>
            <w:rFonts w:hint="eastAsia"/>
            <w:sz w:val="20"/>
            <w:szCs w:val="20"/>
          </w:rPr>
          <w:t xml:space="preserve">. </w:t>
        </w:r>
      </w:ins>
      <w:ins w:id="26" w:author="ZTE(Yuan)" w:date="2019-03-26T11:45:00Z">
        <w:r>
          <w:rPr>
            <w:rFonts w:hint="eastAsia"/>
            <w:sz w:val="20"/>
            <w:szCs w:val="20"/>
          </w:rPr>
          <w:t>An example of updating TAC and PLMN ID in real-time for scenario C2 and D2</w:t>
        </w:r>
      </w:ins>
    </w:p>
    <w:p w:rsidR="001838AC" w:rsidRDefault="00FB2686">
      <w:pPr>
        <w:rPr>
          <w:ins w:id="27" w:author="ZTE(Yuan)" w:date="2019-03-26T15:41:00Z"/>
          <w:sz w:val="20"/>
          <w:szCs w:val="20"/>
        </w:rPr>
      </w:pPr>
      <w:ins w:id="28" w:author="ZTE(Yuan)" w:date="2019-03-26T15:41:00Z">
        <w:r>
          <w:rPr>
            <w:rFonts w:hint="eastAsia"/>
            <w:sz w:val="20"/>
            <w:szCs w:val="20"/>
          </w:rPr>
          <w:t xml:space="preserve">As shown in Figure </w:t>
        </w:r>
        <w:r>
          <w:rPr>
            <w:rFonts w:eastAsia="宋体" w:hint="eastAsia"/>
            <w:bCs/>
            <w:sz w:val="20"/>
            <w:szCs w:val="20"/>
          </w:rPr>
          <w:t>8.1.2</w:t>
        </w:r>
        <w:r>
          <w:rPr>
            <w:rFonts w:hint="eastAsia"/>
            <w:sz w:val="20"/>
            <w:szCs w:val="20"/>
          </w:rPr>
          <w:t>, network update the broadcast TAC in real time according to the ephemeris and confirm the broadcast TAC is associated with the geographical area covered by the satellite beam. UE listens to TAI=PLMN ID +TAC and determines to trigger registration area update procedure based on the broadcast TAC and PLMN ID when it moves out of the specific registration area.</w:t>
        </w:r>
      </w:ins>
    </w:p>
    <w:p w:rsidR="001838AC" w:rsidRDefault="00FB2686">
      <w:pPr>
        <w:jc w:val="center"/>
        <w:rPr>
          <w:ins w:id="29" w:author="ZTE(Yuan)" w:date="2019-03-25T15:33:00Z"/>
          <w:rFonts w:eastAsia="宋体"/>
          <w:bCs/>
          <w:sz w:val="22"/>
          <w:szCs w:val="22"/>
        </w:rPr>
      </w:pPr>
      <w:ins w:id="30" w:author="ZTE(Yuan)" w:date="2019-03-26T15:45:00Z">
        <w:r>
          <w:rPr>
            <w:rFonts w:eastAsia="宋体" w:hint="eastAsia"/>
            <w:bCs/>
            <w:sz w:val="22"/>
            <w:szCs w:val="22"/>
          </w:rPr>
          <w:object w:dxaOrig="8297" w:dyaOrig="4315">
            <v:shape id="_x0000_i1032" type="#_x0000_t75" style="width:414.75pt;height:3in" o:ole="">
              <v:imagedata r:id="rId15" o:title=""/>
              <o:lock v:ext="edit" aspectratio="f"/>
            </v:shape>
            <o:OLEObject Type="Embed" ProgID="Visio.Drawing.11" ShapeID="_x0000_i1032" DrawAspect="Content" ObjectID="_1615304574" r:id="rId22"/>
          </w:object>
        </w:r>
      </w:ins>
    </w:p>
    <w:p w:rsidR="001838AC" w:rsidRDefault="00FB2686">
      <w:pPr>
        <w:spacing w:line="240" w:lineRule="auto"/>
        <w:jc w:val="center"/>
        <w:rPr>
          <w:ins w:id="31" w:author="ZTE(Yuan)" w:date="2019-03-25T15:32:00Z"/>
          <w:sz w:val="20"/>
          <w:szCs w:val="20"/>
        </w:rPr>
      </w:pPr>
      <w:ins w:id="32" w:author="ZTE(Yuan)" w:date="2019-03-25T15:33:00Z">
        <w:r>
          <w:rPr>
            <w:rFonts w:eastAsia="宋体" w:hint="eastAsia"/>
            <w:bCs/>
            <w:sz w:val="20"/>
            <w:szCs w:val="20"/>
          </w:rPr>
          <w:t xml:space="preserve">Figure </w:t>
        </w:r>
      </w:ins>
      <w:ins w:id="33" w:author="ZTE(Yuan)" w:date="2019-03-26T11:46:00Z">
        <w:r>
          <w:rPr>
            <w:rFonts w:eastAsia="宋体" w:hint="eastAsia"/>
            <w:bCs/>
            <w:sz w:val="20"/>
            <w:szCs w:val="20"/>
          </w:rPr>
          <w:t>8.1.2</w:t>
        </w:r>
      </w:ins>
      <w:ins w:id="34" w:author="ZTE(Yuan)" w:date="2019-03-25T15:33:00Z">
        <w:r>
          <w:rPr>
            <w:rFonts w:eastAsia="宋体" w:hint="eastAsia"/>
            <w:bCs/>
            <w:sz w:val="20"/>
            <w:szCs w:val="20"/>
          </w:rPr>
          <w:t>.</w:t>
        </w:r>
        <w:r>
          <w:rPr>
            <w:rFonts w:hint="eastAsia"/>
            <w:sz w:val="20"/>
            <w:szCs w:val="20"/>
          </w:rPr>
          <w:t xml:space="preserve">Mobility Registration Update procedure </w:t>
        </w:r>
        <w:r>
          <w:rPr>
            <w:rFonts w:eastAsia="宋体" w:hint="eastAsia"/>
            <w:bCs/>
            <w:sz w:val="20"/>
            <w:szCs w:val="20"/>
          </w:rPr>
          <w:t xml:space="preserve">based on the information in </w:t>
        </w:r>
      </w:ins>
      <w:ins w:id="35" w:author="ZTE(Yuan)" w:date="2019-03-26T11:45:00Z">
        <w:r>
          <w:rPr>
            <w:rFonts w:eastAsia="宋体" w:hint="eastAsia"/>
            <w:bCs/>
            <w:sz w:val="20"/>
            <w:szCs w:val="20"/>
          </w:rPr>
          <w:t>system information</w:t>
        </w:r>
      </w:ins>
    </w:p>
    <w:p w:rsidR="001838AC" w:rsidRDefault="00FB2686">
      <w:pPr>
        <w:spacing w:line="240" w:lineRule="auto"/>
        <w:rPr>
          <w:ins w:id="36" w:author="ZTE(Yuan)" w:date="2019-03-26T11:39:00Z"/>
          <w:b/>
          <w:bCs/>
          <w:sz w:val="20"/>
          <w:szCs w:val="20"/>
        </w:rPr>
      </w:pPr>
      <w:ins w:id="37" w:author="ZTE(Yuan)" w:date="2019-03-26T11:39:00Z">
        <w:r>
          <w:rPr>
            <w:rFonts w:hint="eastAsia"/>
            <w:b/>
            <w:bCs/>
            <w:sz w:val="20"/>
            <w:szCs w:val="20"/>
          </w:rPr>
          <w:t>Alternative 2:</w:t>
        </w:r>
      </w:ins>
      <w:ins w:id="38" w:author="ZTE(Yuan)" w:date="2019-03-28T17:19:00Z">
        <w:r w:rsidR="0067640B">
          <w:rPr>
            <w:b/>
            <w:bCs/>
            <w:sz w:val="20"/>
            <w:szCs w:val="20"/>
          </w:rPr>
          <w:t xml:space="preserve"> </w:t>
        </w:r>
      </w:ins>
      <w:ins w:id="39" w:author="ZTE(Yuan)" w:date="2019-03-26T11:39:00Z">
        <w:r>
          <w:rPr>
            <w:rFonts w:hint="eastAsia"/>
            <w:b/>
            <w:bCs/>
            <w:sz w:val="20"/>
            <w:szCs w:val="20"/>
            <w:u w:val="single"/>
          </w:rPr>
          <w:t>UE location information is available</w:t>
        </w:r>
      </w:ins>
    </w:p>
    <w:p w:rsidR="001838AC" w:rsidRDefault="00FB2686">
      <w:pPr>
        <w:rPr>
          <w:ins w:id="40" w:author="ZTE(Yuan)" w:date="2019-03-26T15:41:00Z"/>
          <w:sz w:val="20"/>
          <w:szCs w:val="20"/>
        </w:rPr>
      </w:pPr>
      <w:ins w:id="41" w:author="ZTE(Yuan)" w:date="2019-03-26T15:41:00Z">
        <w:r>
          <w:rPr>
            <w:rFonts w:hint="eastAsia"/>
            <w:sz w:val="20"/>
            <w:szCs w:val="20"/>
          </w:rPr>
          <w:t xml:space="preserve">UE detects entering a TA not involved in current registered TAI list based on the TAC derived in UE side. UE derives the TAC based on the geographical location and the mapping rule between the geographical area and TAC. </w:t>
        </w:r>
      </w:ins>
    </w:p>
    <w:p w:rsidR="001838AC" w:rsidRDefault="00FB2686">
      <w:pPr>
        <w:rPr>
          <w:ins w:id="42" w:author="ZTE(Yuan)" w:date="2019-03-26T15:41:00Z"/>
          <w:sz w:val="20"/>
          <w:szCs w:val="20"/>
        </w:rPr>
      </w:pPr>
      <w:ins w:id="43" w:author="ZTE(Yuan)" w:date="2019-03-26T15:41:00Z">
        <w:r>
          <w:rPr>
            <w:rFonts w:hint="eastAsia"/>
            <w:sz w:val="20"/>
            <w:szCs w:val="20"/>
          </w:rPr>
          <w:t>During initial registration, UE derives the TAC based on its geographical position (the mapping rule between the geographical area and the TAC value is kept both on UE side and network side) and reports</w:t>
        </w:r>
      </w:ins>
      <w:ins w:id="44" w:author="ZTE(Yuan)" w:date="2019-03-26T16:21:00Z">
        <w:r>
          <w:rPr>
            <w:rFonts w:hint="eastAsia"/>
            <w:sz w:val="20"/>
            <w:szCs w:val="20"/>
          </w:rPr>
          <w:t xml:space="preserve"> a list of TAI</w:t>
        </w:r>
      </w:ins>
      <w:ins w:id="45" w:author="ZTE(Yuan)" w:date="2019-03-26T15:41:00Z">
        <w:r>
          <w:rPr>
            <w:rFonts w:hint="eastAsia"/>
            <w:sz w:val="20"/>
            <w:szCs w:val="20"/>
          </w:rPr>
          <w:t xml:space="preserve"> to network via REGISTRATION REQUEST message. The AMF confirms the reported TAI</w:t>
        </w:r>
      </w:ins>
      <w:ins w:id="46" w:author="ZTE(Yuan)" w:date="2019-03-26T16:21:00Z">
        <w:r>
          <w:rPr>
            <w:rFonts w:hint="eastAsia"/>
            <w:sz w:val="20"/>
            <w:szCs w:val="20"/>
          </w:rPr>
          <w:t xml:space="preserve"> list</w:t>
        </w:r>
      </w:ins>
      <w:ins w:id="47" w:author="ZTE(Yuan)" w:date="2019-03-26T15:41:00Z">
        <w:r>
          <w:rPr>
            <w:rFonts w:hint="eastAsia"/>
            <w:sz w:val="20"/>
            <w:szCs w:val="20"/>
          </w:rPr>
          <w:t xml:space="preserve"> and includes a TAI list as a registration area the UE is registered to in the REGISTRATION ACCEPT message.</w:t>
        </w:r>
      </w:ins>
    </w:p>
    <w:p w:rsidR="001838AC" w:rsidRDefault="00FB2686">
      <w:pPr>
        <w:jc w:val="center"/>
        <w:rPr>
          <w:ins w:id="48" w:author="ZTE(Yuan)" w:date="2019-03-25T15:35:00Z"/>
          <w:rFonts w:eastAsia="宋体"/>
          <w:bCs/>
          <w:sz w:val="22"/>
          <w:szCs w:val="22"/>
        </w:rPr>
      </w:pPr>
      <w:ins w:id="49" w:author="ZTE(Yuan)" w:date="2019-03-26T16:22:00Z">
        <w:r>
          <w:rPr>
            <w:rFonts w:eastAsia="宋体" w:hint="eastAsia"/>
            <w:bCs/>
            <w:sz w:val="22"/>
            <w:szCs w:val="22"/>
          </w:rPr>
          <w:object w:dxaOrig="8297" w:dyaOrig="4315">
            <v:shape id="_x0000_i1033" type="#_x0000_t75" style="width:414.75pt;height:3in" o:ole="">
              <v:imagedata r:id="rId17" o:title=""/>
              <o:lock v:ext="edit" aspectratio="f"/>
            </v:shape>
            <o:OLEObject Type="Embed" ProgID="Visio.Drawing.11" ShapeID="_x0000_i1033" DrawAspect="Content" ObjectID="_1615304575" r:id="rId23"/>
          </w:object>
        </w:r>
      </w:ins>
    </w:p>
    <w:p w:rsidR="001838AC" w:rsidRDefault="00FB2686">
      <w:pPr>
        <w:jc w:val="center"/>
        <w:rPr>
          <w:ins w:id="50" w:author="ZTE(Yuan)" w:date="2019-03-25T15:35:00Z"/>
          <w:sz w:val="20"/>
          <w:szCs w:val="20"/>
        </w:rPr>
      </w:pPr>
      <w:ins w:id="51" w:author="ZTE(Yuan)" w:date="2019-03-25T15:35:00Z">
        <w:r>
          <w:rPr>
            <w:rFonts w:eastAsia="宋体" w:hint="eastAsia"/>
            <w:bCs/>
            <w:sz w:val="20"/>
            <w:szCs w:val="20"/>
          </w:rPr>
          <w:t xml:space="preserve">Figure </w:t>
        </w:r>
      </w:ins>
      <w:ins w:id="52" w:author="ZTE(Yuan)" w:date="2019-03-26T11:46:00Z">
        <w:r>
          <w:rPr>
            <w:rFonts w:eastAsia="宋体" w:hint="eastAsia"/>
            <w:bCs/>
            <w:sz w:val="20"/>
            <w:szCs w:val="20"/>
          </w:rPr>
          <w:t>8.1</w:t>
        </w:r>
      </w:ins>
      <w:ins w:id="53" w:author="ZTE(Yuan)" w:date="2019-03-25T15:35:00Z">
        <w:r>
          <w:rPr>
            <w:rFonts w:eastAsia="宋体" w:hint="eastAsia"/>
            <w:bCs/>
            <w:sz w:val="20"/>
            <w:szCs w:val="20"/>
          </w:rPr>
          <w:t>.3.</w:t>
        </w:r>
        <w:r>
          <w:rPr>
            <w:rFonts w:hint="eastAsia"/>
            <w:sz w:val="20"/>
            <w:szCs w:val="20"/>
          </w:rPr>
          <w:t xml:space="preserve">Initial registration procedure </w:t>
        </w:r>
        <w:r>
          <w:rPr>
            <w:rFonts w:eastAsia="宋体" w:hint="eastAsia"/>
            <w:bCs/>
            <w:sz w:val="20"/>
            <w:szCs w:val="20"/>
          </w:rPr>
          <w:t xml:space="preserve">with TAC derived from UE side </w:t>
        </w:r>
      </w:ins>
    </w:p>
    <w:p w:rsidR="001838AC" w:rsidRDefault="00FB2686">
      <w:pPr>
        <w:rPr>
          <w:ins w:id="54" w:author="ZTE(Yuan)" w:date="2019-03-25T15:35:00Z"/>
          <w:sz w:val="20"/>
          <w:szCs w:val="20"/>
        </w:rPr>
      </w:pPr>
      <w:ins w:id="55" w:author="ZTE(Yuan)" w:date="2019-03-25T15:35:00Z">
        <w:r>
          <w:rPr>
            <w:rFonts w:hint="eastAsia"/>
            <w:sz w:val="20"/>
            <w:szCs w:val="20"/>
          </w:rPr>
          <w:t xml:space="preserve">When UE moves to a new geographical area, UE derives the TAC based on the geographical position and the mapping rule between the geographical area and TAC. If UE detects entering a tracking area that is not in the list of tracking areas that the UE previously registered in the CN, a mobility registration update procedure will be triggered. UE reports the TAI </w:t>
        </w:r>
      </w:ins>
      <w:ins w:id="56" w:author="ZTE(Yuan)" w:date="2019-03-26T16:21:00Z">
        <w:r>
          <w:rPr>
            <w:rFonts w:hint="eastAsia"/>
            <w:sz w:val="20"/>
            <w:szCs w:val="20"/>
          </w:rPr>
          <w:t xml:space="preserve">list </w:t>
        </w:r>
      </w:ins>
      <w:ins w:id="57" w:author="ZTE(Yuan)" w:date="2019-03-25T15:35:00Z">
        <w:r>
          <w:rPr>
            <w:rFonts w:hint="eastAsia"/>
            <w:sz w:val="20"/>
            <w:szCs w:val="20"/>
          </w:rPr>
          <w:t>derived by itself to network via REGISTRATION REQUEST message. Th</w:t>
        </w:r>
        <w:r w:rsidR="006B2E94">
          <w:rPr>
            <w:rFonts w:hint="eastAsia"/>
            <w:sz w:val="20"/>
            <w:szCs w:val="20"/>
          </w:rPr>
          <w:t xml:space="preserve">e AMF may confirm the reported </w:t>
        </w:r>
        <w:r>
          <w:rPr>
            <w:rFonts w:hint="eastAsia"/>
            <w:sz w:val="20"/>
            <w:szCs w:val="20"/>
          </w:rPr>
          <w:t xml:space="preserve">TAI </w:t>
        </w:r>
      </w:ins>
      <w:ins w:id="58" w:author="ZTE(Yuan)" w:date="2019-03-26T16:21:00Z">
        <w:r>
          <w:rPr>
            <w:rFonts w:hint="eastAsia"/>
            <w:sz w:val="20"/>
            <w:szCs w:val="20"/>
          </w:rPr>
          <w:t xml:space="preserve">list </w:t>
        </w:r>
      </w:ins>
      <w:ins w:id="59" w:author="ZTE(Yuan)" w:date="2019-03-25T15:35:00Z">
        <w:r>
          <w:rPr>
            <w:rFonts w:hint="eastAsia"/>
            <w:sz w:val="20"/>
            <w:szCs w:val="20"/>
          </w:rPr>
          <w:t xml:space="preserve">and include a new TAI list for the UE in the REGISTRATION ACCEPT message. The UE, upon receiving a REGISTRATION ACCEPT message, shall delete its old TAI list and store the received TAI list. If there is no TAI list received, the UE shall consider the old TAI list as valid. </w:t>
        </w:r>
      </w:ins>
    </w:p>
    <w:bookmarkStart w:id="60" w:name="_GoBack"/>
    <w:p w:rsidR="001838AC" w:rsidRDefault="00FB2686">
      <w:pPr>
        <w:jc w:val="center"/>
        <w:rPr>
          <w:ins w:id="61" w:author="ZTE(Yuan)" w:date="2019-03-25T15:35:00Z"/>
          <w:rFonts w:eastAsia="宋体"/>
          <w:bCs/>
          <w:sz w:val="22"/>
          <w:szCs w:val="22"/>
        </w:rPr>
      </w:pPr>
      <w:ins w:id="62" w:author="ZTE(Yuan)" w:date="2019-03-26T16:22:00Z">
        <w:r>
          <w:rPr>
            <w:rFonts w:eastAsia="宋体" w:hint="eastAsia"/>
            <w:bCs/>
            <w:sz w:val="22"/>
            <w:szCs w:val="22"/>
          </w:rPr>
          <w:object w:dxaOrig="8297" w:dyaOrig="4315">
            <v:shape id="_x0000_i1034" type="#_x0000_t75" style="width:414.75pt;height:3in" o:ole="">
              <v:imagedata r:id="rId19" o:title=""/>
              <o:lock v:ext="edit" aspectratio="f"/>
            </v:shape>
            <o:OLEObject Type="Embed" ProgID="Visio.Drawing.11" ShapeID="_x0000_i1034" DrawAspect="Content" ObjectID="_1615304576" r:id="rId24"/>
          </w:object>
        </w:r>
      </w:ins>
      <w:bookmarkEnd w:id="60"/>
    </w:p>
    <w:p w:rsidR="001838AC" w:rsidRDefault="00FB2686">
      <w:pPr>
        <w:jc w:val="center"/>
        <w:rPr>
          <w:ins w:id="63" w:author="ZTE(Yuan)" w:date="2019-03-25T15:38:00Z"/>
          <w:rFonts w:eastAsia="宋体"/>
          <w:bCs/>
          <w:sz w:val="20"/>
          <w:szCs w:val="20"/>
        </w:rPr>
      </w:pPr>
      <w:ins w:id="64" w:author="ZTE(Yuan)" w:date="2019-03-25T15:35:00Z">
        <w:r>
          <w:rPr>
            <w:rFonts w:eastAsia="宋体" w:hint="eastAsia"/>
            <w:bCs/>
            <w:sz w:val="20"/>
            <w:szCs w:val="20"/>
          </w:rPr>
          <w:t xml:space="preserve">Figure </w:t>
        </w:r>
      </w:ins>
      <w:ins w:id="65" w:author="ZTE(Yuan)" w:date="2019-03-26T11:47:00Z">
        <w:r>
          <w:rPr>
            <w:rFonts w:eastAsia="宋体" w:hint="eastAsia"/>
            <w:bCs/>
            <w:sz w:val="20"/>
            <w:szCs w:val="20"/>
          </w:rPr>
          <w:t>8.1</w:t>
        </w:r>
      </w:ins>
      <w:ins w:id="66" w:author="ZTE(Yuan)" w:date="2019-03-25T15:35:00Z">
        <w:r>
          <w:rPr>
            <w:rFonts w:eastAsia="宋体" w:hint="eastAsia"/>
            <w:bCs/>
            <w:sz w:val="20"/>
            <w:szCs w:val="20"/>
          </w:rPr>
          <w:t xml:space="preserve">.4. Mobility Registration Update procedure based on the TAC derived from UE side </w:t>
        </w:r>
      </w:ins>
    </w:p>
    <w:p w:rsidR="001838AC" w:rsidRDefault="00FB2686">
      <w:pPr>
        <w:jc w:val="left"/>
        <w:rPr>
          <w:ins w:id="67" w:author="ZTE(Yuan)" w:date="2019-03-26T15:42:00Z"/>
          <w:rFonts w:eastAsia="宋体"/>
          <w:bCs/>
          <w:sz w:val="20"/>
          <w:szCs w:val="20"/>
        </w:rPr>
      </w:pPr>
      <w:ins w:id="68" w:author="ZTE(Yuan)" w:date="2019-03-26T15:42:00Z">
        <w:r>
          <w:rPr>
            <w:rFonts w:eastAsia="宋体" w:hint="eastAsia"/>
            <w:bCs/>
            <w:sz w:val="20"/>
            <w:szCs w:val="20"/>
          </w:rPr>
          <w:t>Alternative 1 can be applied to UE with or without location information while alternative 2 can only be applied to UE with location information.</w:t>
        </w:r>
      </w:ins>
    </w:p>
    <w:p w:rsidR="001838AC" w:rsidRDefault="00FB26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1838AC" w:rsidRDefault="00FB2686">
      <w:pPr>
        <w:pStyle w:val="afe"/>
        <w:numPr>
          <w:ilvl w:val="0"/>
          <w:numId w:val="7"/>
        </w:numPr>
        <w:ind w:firstLineChars="0"/>
        <w:rPr>
          <w:sz w:val="20"/>
          <w:szCs w:val="20"/>
        </w:rPr>
      </w:pPr>
      <w:r>
        <w:rPr>
          <w:rFonts w:hint="eastAsia"/>
          <w:sz w:val="20"/>
          <w:szCs w:val="20"/>
        </w:rPr>
        <w:t>24.501 Non-Access-Stratum (NAS) protocol for 5G System (5GS);Stage 3</w:t>
      </w:r>
    </w:p>
    <w:sectPr w:rsidR="001838AC">
      <w:headerReference w:type="default" r:id="rId25"/>
      <w:footerReference w:type="even" r:id="rId26"/>
      <w:footerReference w:type="default" r:id="rId2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00D" w:rsidRDefault="004B100D">
      <w:pPr>
        <w:spacing w:after="0" w:line="240" w:lineRule="auto"/>
      </w:pPr>
      <w:r>
        <w:separator/>
      </w:r>
    </w:p>
  </w:endnote>
  <w:endnote w:type="continuationSeparator" w:id="0">
    <w:p w:rsidR="004B100D" w:rsidRDefault="004B1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8AC" w:rsidRDefault="00FB2686">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1838AC" w:rsidRDefault="001838A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8AC" w:rsidRDefault="001838A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00D" w:rsidRDefault="004B100D">
      <w:pPr>
        <w:spacing w:after="0" w:line="240" w:lineRule="auto"/>
      </w:pPr>
      <w:r>
        <w:separator/>
      </w:r>
    </w:p>
  </w:footnote>
  <w:footnote w:type="continuationSeparator" w:id="0">
    <w:p w:rsidR="004B100D" w:rsidRDefault="004B10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8AC" w:rsidRDefault="001838A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092A8F6"/>
    <w:multiLevelType w:val="singleLevel"/>
    <w:tmpl w:val="0092A8F6"/>
    <w:lvl w:ilvl="0">
      <w:start w:val="1"/>
      <w:numFmt w:val="decimal"/>
      <w:suff w:val="space"/>
      <w:lvlText w:val="%1."/>
      <w:lvlJc w:val="left"/>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DD36723"/>
    <w:multiLevelType w:val="multilevel"/>
    <w:tmpl w:val="1DD36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5A233E2"/>
    <w:multiLevelType w:val="multilevel"/>
    <w:tmpl w:val="35A23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2"/>
  </w:num>
  <w:num w:numId="4">
    <w:abstractNumId w:val="1"/>
  </w:num>
  <w:num w:numId="5">
    <w:abstractNumId w:val="3"/>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2D6A"/>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A47"/>
    <w:rsid w:val="000C7FC7"/>
    <w:rsid w:val="000D18C5"/>
    <w:rsid w:val="000D2BF9"/>
    <w:rsid w:val="000D6761"/>
    <w:rsid w:val="000E1125"/>
    <w:rsid w:val="000E1993"/>
    <w:rsid w:val="000E3B8A"/>
    <w:rsid w:val="000F0A7B"/>
    <w:rsid w:val="000F4CFF"/>
    <w:rsid w:val="00100030"/>
    <w:rsid w:val="00111C96"/>
    <w:rsid w:val="00111CE0"/>
    <w:rsid w:val="00111DF0"/>
    <w:rsid w:val="001135C5"/>
    <w:rsid w:val="001147C0"/>
    <w:rsid w:val="001156DF"/>
    <w:rsid w:val="00115CF2"/>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3D9A"/>
    <w:rsid w:val="00156452"/>
    <w:rsid w:val="00160A40"/>
    <w:rsid w:val="001627D9"/>
    <w:rsid w:val="00170C6A"/>
    <w:rsid w:val="00171FF9"/>
    <w:rsid w:val="0017245C"/>
    <w:rsid w:val="00175874"/>
    <w:rsid w:val="001767E6"/>
    <w:rsid w:val="00176AC2"/>
    <w:rsid w:val="001802FB"/>
    <w:rsid w:val="001806A8"/>
    <w:rsid w:val="00180983"/>
    <w:rsid w:val="0018310D"/>
    <w:rsid w:val="001838AC"/>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1C6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3D6F"/>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16B5"/>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111"/>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00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056B"/>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F0A"/>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6B2"/>
    <w:rsid w:val="0067540D"/>
    <w:rsid w:val="00676131"/>
    <w:rsid w:val="0067640B"/>
    <w:rsid w:val="0068365D"/>
    <w:rsid w:val="0068430C"/>
    <w:rsid w:val="00685237"/>
    <w:rsid w:val="00690BB8"/>
    <w:rsid w:val="00690F39"/>
    <w:rsid w:val="0069144C"/>
    <w:rsid w:val="0069161A"/>
    <w:rsid w:val="0069189C"/>
    <w:rsid w:val="00691E28"/>
    <w:rsid w:val="006954BD"/>
    <w:rsid w:val="006978B2"/>
    <w:rsid w:val="00697DD7"/>
    <w:rsid w:val="006A451F"/>
    <w:rsid w:val="006A67C2"/>
    <w:rsid w:val="006A6A31"/>
    <w:rsid w:val="006B0BCD"/>
    <w:rsid w:val="006B0CBE"/>
    <w:rsid w:val="006B1969"/>
    <w:rsid w:val="006B2E94"/>
    <w:rsid w:val="006B2F1E"/>
    <w:rsid w:val="006B3DD7"/>
    <w:rsid w:val="006B48F1"/>
    <w:rsid w:val="006C2D21"/>
    <w:rsid w:val="006C4E77"/>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46294"/>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1A66"/>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76E2"/>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6F12"/>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5D6"/>
    <w:rsid w:val="00C72B4C"/>
    <w:rsid w:val="00C8086B"/>
    <w:rsid w:val="00C82D97"/>
    <w:rsid w:val="00C84D14"/>
    <w:rsid w:val="00C91C45"/>
    <w:rsid w:val="00C9369C"/>
    <w:rsid w:val="00C93EDD"/>
    <w:rsid w:val="00C953EF"/>
    <w:rsid w:val="00C953F6"/>
    <w:rsid w:val="00C963D7"/>
    <w:rsid w:val="00C97FD3"/>
    <w:rsid w:val="00CA0363"/>
    <w:rsid w:val="00CA06A4"/>
    <w:rsid w:val="00CA4A94"/>
    <w:rsid w:val="00CA501F"/>
    <w:rsid w:val="00CA59FA"/>
    <w:rsid w:val="00CA61CF"/>
    <w:rsid w:val="00CB1749"/>
    <w:rsid w:val="00CB30C9"/>
    <w:rsid w:val="00CB3A9F"/>
    <w:rsid w:val="00CB5048"/>
    <w:rsid w:val="00CC10DA"/>
    <w:rsid w:val="00CC156D"/>
    <w:rsid w:val="00CC58C3"/>
    <w:rsid w:val="00CD229F"/>
    <w:rsid w:val="00CE2D1F"/>
    <w:rsid w:val="00CE3B2A"/>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1D6C"/>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21B9"/>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A37"/>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2E00"/>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686"/>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1594A"/>
    <w:rsid w:val="01100128"/>
    <w:rsid w:val="01163216"/>
    <w:rsid w:val="011A3AD5"/>
    <w:rsid w:val="01243CBE"/>
    <w:rsid w:val="01392B1D"/>
    <w:rsid w:val="013A0F44"/>
    <w:rsid w:val="01427510"/>
    <w:rsid w:val="015C2E16"/>
    <w:rsid w:val="016731E8"/>
    <w:rsid w:val="01724323"/>
    <w:rsid w:val="019F0207"/>
    <w:rsid w:val="01B354EB"/>
    <w:rsid w:val="01B409B2"/>
    <w:rsid w:val="01CD58EA"/>
    <w:rsid w:val="01D43359"/>
    <w:rsid w:val="01E05D9F"/>
    <w:rsid w:val="01E4753D"/>
    <w:rsid w:val="01F6071A"/>
    <w:rsid w:val="02105BCC"/>
    <w:rsid w:val="0213188C"/>
    <w:rsid w:val="02214443"/>
    <w:rsid w:val="02437D3E"/>
    <w:rsid w:val="024B45DB"/>
    <w:rsid w:val="02746E99"/>
    <w:rsid w:val="027C6498"/>
    <w:rsid w:val="027F11AC"/>
    <w:rsid w:val="028470E8"/>
    <w:rsid w:val="02854625"/>
    <w:rsid w:val="02911F73"/>
    <w:rsid w:val="02951E8A"/>
    <w:rsid w:val="02AC7170"/>
    <w:rsid w:val="02B219C0"/>
    <w:rsid w:val="02C27DEA"/>
    <w:rsid w:val="02C57546"/>
    <w:rsid w:val="02D92D63"/>
    <w:rsid w:val="02E45D08"/>
    <w:rsid w:val="02EB2A7B"/>
    <w:rsid w:val="030372F2"/>
    <w:rsid w:val="033B3C84"/>
    <w:rsid w:val="033F5DF4"/>
    <w:rsid w:val="034058DA"/>
    <w:rsid w:val="037003D0"/>
    <w:rsid w:val="039F12E8"/>
    <w:rsid w:val="03A13769"/>
    <w:rsid w:val="03CD3963"/>
    <w:rsid w:val="03D86161"/>
    <w:rsid w:val="04115871"/>
    <w:rsid w:val="04176266"/>
    <w:rsid w:val="04231D6E"/>
    <w:rsid w:val="04345F6F"/>
    <w:rsid w:val="043E3BD3"/>
    <w:rsid w:val="044F3FE8"/>
    <w:rsid w:val="04521421"/>
    <w:rsid w:val="04746FED"/>
    <w:rsid w:val="047E4A8F"/>
    <w:rsid w:val="04865192"/>
    <w:rsid w:val="048E11A9"/>
    <w:rsid w:val="0496225D"/>
    <w:rsid w:val="049F212F"/>
    <w:rsid w:val="04A9148F"/>
    <w:rsid w:val="04AC1919"/>
    <w:rsid w:val="04D21FF5"/>
    <w:rsid w:val="04D7059C"/>
    <w:rsid w:val="04F01764"/>
    <w:rsid w:val="04F512AE"/>
    <w:rsid w:val="05044386"/>
    <w:rsid w:val="0536681D"/>
    <w:rsid w:val="054C7D1C"/>
    <w:rsid w:val="05837B30"/>
    <w:rsid w:val="05910818"/>
    <w:rsid w:val="05B63D95"/>
    <w:rsid w:val="05B644A3"/>
    <w:rsid w:val="05B95700"/>
    <w:rsid w:val="05D90765"/>
    <w:rsid w:val="05DE0196"/>
    <w:rsid w:val="05E73C5C"/>
    <w:rsid w:val="05EF0EFA"/>
    <w:rsid w:val="05F7165D"/>
    <w:rsid w:val="06017CE0"/>
    <w:rsid w:val="06365B50"/>
    <w:rsid w:val="06393E16"/>
    <w:rsid w:val="064745C2"/>
    <w:rsid w:val="06527270"/>
    <w:rsid w:val="06561355"/>
    <w:rsid w:val="065E6CDE"/>
    <w:rsid w:val="0665689F"/>
    <w:rsid w:val="066D0A61"/>
    <w:rsid w:val="06783558"/>
    <w:rsid w:val="067D11DE"/>
    <w:rsid w:val="067E33B3"/>
    <w:rsid w:val="068A20E4"/>
    <w:rsid w:val="069063D8"/>
    <w:rsid w:val="069713C1"/>
    <w:rsid w:val="06B07AFB"/>
    <w:rsid w:val="06B24150"/>
    <w:rsid w:val="06B82D78"/>
    <w:rsid w:val="06D37910"/>
    <w:rsid w:val="06D5029F"/>
    <w:rsid w:val="06D73D91"/>
    <w:rsid w:val="06E53061"/>
    <w:rsid w:val="07125F5D"/>
    <w:rsid w:val="07271B20"/>
    <w:rsid w:val="073A2A17"/>
    <w:rsid w:val="074C2538"/>
    <w:rsid w:val="07523C39"/>
    <w:rsid w:val="07847096"/>
    <w:rsid w:val="07B21946"/>
    <w:rsid w:val="07C03175"/>
    <w:rsid w:val="07CE2E21"/>
    <w:rsid w:val="07D45DE0"/>
    <w:rsid w:val="07DE52F0"/>
    <w:rsid w:val="08242518"/>
    <w:rsid w:val="08290E07"/>
    <w:rsid w:val="083A7B9E"/>
    <w:rsid w:val="085E2B02"/>
    <w:rsid w:val="087E5213"/>
    <w:rsid w:val="088B5031"/>
    <w:rsid w:val="088E0BAF"/>
    <w:rsid w:val="088F268A"/>
    <w:rsid w:val="08912455"/>
    <w:rsid w:val="089C3744"/>
    <w:rsid w:val="08B151BF"/>
    <w:rsid w:val="08B51BA5"/>
    <w:rsid w:val="08D82186"/>
    <w:rsid w:val="091F1E33"/>
    <w:rsid w:val="0926712F"/>
    <w:rsid w:val="093F645D"/>
    <w:rsid w:val="09495CE0"/>
    <w:rsid w:val="094F44E3"/>
    <w:rsid w:val="096275FE"/>
    <w:rsid w:val="09807390"/>
    <w:rsid w:val="098B5712"/>
    <w:rsid w:val="098C23B7"/>
    <w:rsid w:val="099139F1"/>
    <w:rsid w:val="099E5D88"/>
    <w:rsid w:val="09A2202C"/>
    <w:rsid w:val="09C0148B"/>
    <w:rsid w:val="09C270D8"/>
    <w:rsid w:val="09D85017"/>
    <w:rsid w:val="09E674F4"/>
    <w:rsid w:val="09E91644"/>
    <w:rsid w:val="09F403C0"/>
    <w:rsid w:val="0A41647C"/>
    <w:rsid w:val="0A436C11"/>
    <w:rsid w:val="0A4C3F6C"/>
    <w:rsid w:val="0A651D55"/>
    <w:rsid w:val="0A9B0A08"/>
    <w:rsid w:val="0AA77F22"/>
    <w:rsid w:val="0AAE3FA8"/>
    <w:rsid w:val="0AD647A5"/>
    <w:rsid w:val="0B09024B"/>
    <w:rsid w:val="0B24396B"/>
    <w:rsid w:val="0B31757D"/>
    <w:rsid w:val="0B49387C"/>
    <w:rsid w:val="0B560B94"/>
    <w:rsid w:val="0B8B13F4"/>
    <w:rsid w:val="0B94771A"/>
    <w:rsid w:val="0BE004CF"/>
    <w:rsid w:val="0BE120C4"/>
    <w:rsid w:val="0BE57B4E"/>
    <w:rsid w:val="0BF83F28"/>
    <w:rsid w:val="0C317B68"/>
    <w:rsid w:val="0C3255F2"/>
    <w:rsid w:val="0C755CB5"/>
    <w:rsid w:val="0C8B0E25"/>
    <w:rsid w:val="0C9D0A6C"/>
    <w:rsid w:val="0CB04A70"/>
    <w:rsid w:val="0CB22C22"/>
    <w:rsid w:val="0CB462F3"/>
    <w:rsid w:val="0CB473C3"/>
    <w:rsid w:val="0CCC596D"/>
    <w:rsid w:val="0CD35062"/>
    <w:rsid w:val="0CE46F4E"/>
    <w:rsid w:val="0CFF1F19"/>
    <w:rsid w:val="0D064EBC"/>
    <w:rsid w:val="0D225767"/>
    <w:rsid w:val="0D346C04"/>
    <w:rsid w:val="0D387415"/>
    <w:rsid w:val="0D551567"/>
    <w:rsid w:val="0D791AD7"/>
    <w:rsid w:val="0D7A3592"/>
    <w:rsid w:val="0D94360A"/>
    <w:rsid w:val="0DAB4DBA"/>
    <w:rsid w:val="0DAF3CC4"/>
    <w:rsid w:val="0DB63E92"/>
    <w:rsid w:val="0DC43254"/>
    <w:rsid w:val="0DFE362D"/>
    <w:rsid w:val="0E17220C"/>
    <w:rsid w:val="0E4F3F26"/>
    <w:rsid w:val="0E734461"/>
    <w:rsid w:val="0E776F22"/>
    <w:rsid w:val="0E927861"/>
    <w:rsid w:val="0EA04D7B"/>
    <w:rsid w:val="0EA4482A"/>
    <w:rsid w:val="0EA926E0"/>
    <w:rsid w:val="0EC132D7"/>
    <w:rsid w:val="0ECD33DF"/>
    <w:rsid w:val="0EDC3297"/>
    <w:rsid w:val="0EE700B0"/>
    <w:rsid w:val="0F0E6CDB"/>
    <w:rsid w:val="0F1124FD"/>
    <w:rsid w:val="0F257ADB"/>
    <w:rsid w:val="0F4340EF"/>
    <w:rsid w:val="0F59104A"/>
    <w:rsid w:val="0F5D7EF2"/>
    <w:rsid w:val="0F5F1287"/>
    <w:rsid w:val="0F685729"/>
    <w:rsid w:val="0F70152C"/>
    <w:rsid w:val="0FC346D1"/>
    <w:rsid w:val="0FDB1049"/>
    <w:rsid w:val="0FE322F6"/>
    <w:rsid w:val="0FF8213F"/>
    <w:rsid w:val="10041DB2"/>
    <w:rsid w:val="10133D23"/>
    <w:rsid w:val="102977E8"/>
    <w:rsid w:val="102F5257"/>
    <w:rsid w:val="103E22B2"/>
    <w:rsid w:val="106A5B5C"/>
    <w:rsid w:val="106E070C"/>
    <w:rsid w:val="10910A6C"/>
    <w:rsid w:val="10937379"/>
    <w:rsid w:val="10C53D80"/>
    <w:rsid w:val="10DE5F6D"/>
    <w:rsid w:val="10E75ECD"/>
    <w:rsid w:val="10FE02D8"/>
    <w:rsid w:val="110F2DD6"/>
    <w:rsid w:val="111E737C"/>
    <w:rsid w:val="11445096"/>
    <w:rsid w:val="114C7F4B"/>
    <w:rsid w:val="119D00DE"/>
    <w:rsid w:val="11A03EFE"/>
    <w:rsid w:val="11B34DC3"/>
    <w:rsid w:val="11D84916"/>
    <w:rsid w:val="11E01EB5"/>
    <w:rsid w:val="11FD0D0E"/>
    <w:rsid w:val="12015EA8"/>
    <w:rsid w:val="12112075"/>
    <w:rsid w:val="12146A64"/>
    <w:rsid w:val="123A43C6"/>
    <w:rsid w:val="12403D21"/>
    <w:rsid w:val="125E6811"/>
    <w:rsid w:val="128B57E5"/>
    <w:rsid w:val="129402A3"/>
    <w:rsid w:val="129B27C3"/>
    <w:rsid w:val="129B43AC"/>
    <w:rsid w:val="12DD13AC"/>
    <w:rsid w:val="12F41B54"/>
    <w:rsid w:val="130A36AD"/>
    <w:rsid w:val="1332674C"/>
    <w:rsid w:val="135637DB"/>
    <w:rsid w:val="1357550B"/>
    <w:rsid w:val="136225E6"/>
    <w:rsid w:val="136F32A6"/>
    <w:rsid w:val="138800EE"/>
    <w:rsid w:val="13933000"/>
    <w:rsid w:val="139C112D"/>
    <w:rsid w:val="13AD4C79"/>
    <w:rsid w:val="13BC7E67"/>
    <w:rsid w:val="13C643C1"/>
    <w:rsid w:val="13D75C00"/>
    <w:rsid w:val="13E30B7D"/>
    <w:rsid w:val="13ED04A7"/>
    <w:rsid w:val="1402132F"/>
    <w:rsid w:val="140947EE"/>
    <w:rsid w:val="140F03D4"/>
    <w:rsid w:val="142903E8"/>
    <w:rsid w:val="144A0D85"/>
    <w:rsid w:val="145A1D5A"/>
    <w:rsid w:val="145C6F47"/>
    <w:rsid w:val="146C12BB"/>
    <w:rsid w:val="14791CE3"/>
    <w:rsid w:val="148C237F"/>
    <w:rsid w:val="14A06FC1"/>
    <w:rsid w:val="14A72F48"/>
    <w:rsid w:val="14B4049F"/>
    <w:rsid w:val="14B94964"/>
    <w:rsid w:val="14D969A6"/>
    <w:rsid w:val="15337D09"/>
    <w:rsid w:val="153C211B"/>
    <w:rsid w:val="155D0A7F"/>
    <w:rsid w:val="156F1C12"/>
    <w:rsid w:val="1580763A"/>
    <w:rsid w:val="15857103"/>
    <w:rsid w:val="1586427B"/>
    <w:rsid w:val="15967E8D"/>
    <w:rsid w:val="159A07D2"/>
    <w:rsid w:val="15C06260"/>
    <w:rsid w:val="15CD63F4"/>
    <w:rsid w:val="15DD4A1C"/>
    <w:rsid w:val="15F26D10"/>
    <w:rsid w:val="15FA5770"/>
    <w:rsid w:val="16263368"/>
    <w:rsid w:val="163038EB"/>
    <w:rsid w:val="16332510"/>
    <w:rsid w:val="168521B8"/>
    <w:rsid w:val="169A0CEC"/>
    <w:rsid w:val="16A5270A"/>
    <w:rsid w:val="16B56C2D"/>
    <w:rsid w:val="16C938F5"/>
    <w:rsid w:val="16D61CD9"/>
    <w:rsid w:val="16E74CBD"/>
    <w:rsid w:val="16F439DB"/>
    <w:rsid w:val="16FC0365"/>
    <w:rsid w:val="175B1D16"/>
    <w:rsid w:val="1793303A"/>
    <w:rsid w:val="179C79A4"/>
    <w:rsid w:val="17AC1600"/>
    <w:rsid w:val="17B01550"/>
    <w:rsid w:val="17D52F7B"/>
    <w:rsid w:val="17EB75B0"/>
    <w:rsid w:val="17F5084F"/>
    <w:rsid w:val="184044B0"/>
    <w:rsid w:val="18440068"/>
    <w:rsid w:val="18502972"/>
    <w:rsid w:val="185159AA"/>
    <w:rsid w:val="185D0103"/>
    <w:rsid w:val="18A5771F"/>
    <w:rsid w:val="18AF74E1"/>
    <w:rsid w:val="18D45411"/>
    <w:rsid w:val="18F62A39"/>
    <w:rsid w:val="18F8655D"/>
    <w:rsid w:val="18FE2979"/>
    <w:rsid w:val="19057478"/>
    <w:rsid w:val="19082BF4"/>
    <w:rsid w:val="190E7C32"/>
    <w:rsid w:val="19160144"/>
    <w:rsid w:val="191F38B0"/>
    <w:rsid w:val="19227E5C"/>
    <w:rsid w:val="194D75B6"/>
    <w:rsid w:val="1951139B"/>
    <w:rsid w:val="195600F1"/>
    <w:rsid w:val="19595274"/>
    <w:rsid w:val="197141ED"/>
    <w:rsid w:val="1975293B"/>
    <w:rsid w:val="19934AEB"/>
    <w:rsid w:val="199D3479"/>
    <w:rsid w:val="19BC030D"/>
    <w:rsid w:val="19E0148D"/>
    <w:rsid w:val="19E675DB"/>
    <w:rsid w:val="1A0D4584"/>
    <w:rsid w:val="1A424FA2"/>
    <w:rsid w:val="1A523105"/>
    <w:rsid w:val="1A5562D2"/>
    <w:rsid w:val="1A7857C1"/>
    <w:rsid w:val="1AC94D1F"/>
    <w:rsid w:val="1ACE7057"/>
    <w:rsid w:val="1AD6153D"/>
    <w:rsid w:val="1AD840CF"/>
    <w:rsid w:val="1ADA55B5"/>
    <w:rsid w:val="1ADC1643"/>
    <w:rsid w:val="1ADF0AC1"/>
    <w:rsid w:val="1AF70988"/>
    <w:rsid w:val="1B0226C3"/>
    <w:rsid w:val="1B094BB4"/>
    <w:rsid w:val="1B192659"/>
    <w:rsid w:val="1B193B18"/>
    <w:rsid w:val="1B2C54B4"/>
    <w:rsid w:val="1B3B5A5B"/>
    <w:rsid w:val="1B400993"/>
    <w:rsid w:val="1B4A340F"/>
    <w:rsid w:val="1B757DA5"/>
    <w:rsid w:val="1B954251"/>
    <w:rsid w:val="1BA90931"/>
    <w:rsid w:val="1BAF3854"/>
    <w:rsid w:val="1BC55B66"/>
    <w:rsid w:val="1BD56E55"/>
    <w:rsid w:val="1BD82C95"/>
    <w:rsid w:val="1BE16AFC"/>
    <w:rsid w:val="1BEC65C0"/>
    <w:rsid w:val="1BF76A78"/>
    <w:rsid w:val="1C0613A6"/>
    <w:rsid w:val="1C3159DD"/>
    <w:rsid w:val="1C33078A"/>
    <w:rsid w:val="1C3441A7"/>
    <w:rsid w:val="1C365CFE"/>
    <w:rsid w:val="1C58478F"/>
    <w:rsid w:val="1C7C5F29"/>
    <w:rsid w:val="1C8E40AB"/>
    <w:rsid w:val="1CC05CC7"/>
    <w:rsid w:val="1CD66AF0"/>
    <w:rsid w:val="1CD814C5"/>
    <w:rsid w:val="1CE122CF"/>
    <w:rsid w:val="1D104A81"/>
    <w:rsid w:val="1D1F6F26"/>
    <w:rsid w:val="1D2F1D46"/>
    <w:rsid w:val="1D51270F"/>
    <w:rsid w:val="1DB12820"/>
    <w:rsid w:val="1DBD16BE"/>
    <w:rsid w:val="1DC11297"/>
    <w:rsid w:val="1DC61399"/>
    <w:rsid w:val="1DF15A34"/>
    <w:rsid w:val="1E1F62DB"/>
    <w:rsid w:val="1E2A65DA"/>
    <w:rsid w:val="1E2B3BCE"/>
    <w:rsid w:val="1E3F0D90"/>
    <w:rsid w:val="1E445B6F"/>
    <w:rsid w:val="1E4B77EA"/>
    <w:rsid w:val="1E5F399D"/>
    <w:rsid w:val="1E766DF2"/>
    <w:rsid w:val="1E780410"/>
    <w:rsid w:val="1E8E5EF5"/>
    <w:rsid w:val="1EA96736"/>
    <w:rsid w:val="1EB96814"/>
    <w:rsid w:val="1EC76DC7"/>
    <w:rsid w:val="1EC85A19"/>
    <w:rsid w:val="1ED92D03"/>
    <w:rsid w:val="1EF0541B"/>
    <w:rsid w:val="1F0748C4"/>
    <w:rsid w:val="1F1B6A59"/>
    <w:rsid w:val="1F1D3619"/>
    <w:rsid w:val="1F235508"/>
    <w:rsid w:val="1F2F1AF9"/>
    <w:rsid w:val="1F444220"/>
    <w:rsid w:val="1F4D339A"/>
    <w:rsid w:val="1F517B8E"/>
    <w:rsid w:val="1F592D59"/>
    <w:rsid w:val="1F904F2D"/>
    <w:rsid w:val="1F9C3C77"/>
    <w:rsid w:val="1FD81AFC"/>
    <w:rsid w:val="1FE31889"/>
    <w:rsid w:val="1FE761B1"/>
    <w:rsid w:val="1FF96788"/>
    <w:rsid w:val="200F4543"/>
    <w:rsid w:val="2016212C"/>
    <w:rsid w:val="20600899"/>
    <w:rsid w:val="20652112"/>
    <w:rsid w:val="206D77FE"/>
    <w:rsid w:val="2075205C"/>
    <w:rsid w:val="20766B5D"/>
    <w:rsid w:val="207C5A77"/>
    <w:rsid w:val="20961B64"/>
    <w:rsid w:val="20A56834"/>
    <w:rsid w:val="20AA06CD"/>
    <w:rsid w:val="20B51035"/>
    <w:rsid w:val="20B53FF2"/>
    <w:rsid w:val="20CC063E"/>
    <w:rsid w:val="20D85910"/>
    <w:rsid w:val="20EC3E50"/>
    <w:rsid w:val="20EF4392"/>
    <w:rsid w:val="20F815BD"/>
    <w:rsid w:val="210114BB"/>
    <w:rsid w:val="21050EF0"/>
    <w:rsid w:val="2107719D"/>
    <w:rsid w:val="212D1323"/>
    <w:rsid w:val="216C4AD0"/>
    <w:rsid w:val="21737460"/>
    <w:rsid w:val="2176492F"/>
    <w:rsid w:val="217F5FEA"/>
    <w:rsid w:val="21E26D67"/>
    <w:rsid w:val="21EC5465"/>
    <w:rsid w:val="21FC4A83"/>
    <w:rsid w:val="220348F7"/>
    <w:rsid w:val="22156802"/>
    <w:rsid w:val="223A1D76"/>
    <w:rsid w:val="225A54E8"/>
    <w:rsid w:val="226709A2"/>
    <w:rsid w:val="226E1DB3"/>
    <w:rsid w:val="228B310C"/>
    <w:rsid w:val="229F0B2D"/>
    <w:rsid w:val="22C22C57"/>
    <w:rsid w:val="2319685E"/>
    <w:rsid w:val="232C333D"/>
    <w:rsid w:val="233272DB"/>
    <w:rsid w:val="234E59AA"/>
    <w:rsid w:val="2376738D"/>
    <w:rsid w:val="23925C55"/>
    <w:rsid w:val="23940185"/>
    <w:rsid w:val="23C871A2"/>
    <w:rsid w:val="23E863E8"/>
    <w:rsid w:val="23EF6864"/>
    <w:rsid w:val="241B3778"/>
    <w:rsid w:val="243A6DF4"/>
    <w:rsid w:val="24560AE2"/>
    <w:rsid w:val="24794836"/>
    <w:rsid w:val="248B1B8F"/>
    <w:rsid w:val="248C391F"/>
    <w:rsid w:val="249700EF"/>
    <w:rsid w:val="24A90BB5"/>
    <w:rsid w:val="24CA22B5"/>
    <w:rsid w:val="24DB0A09"/>
    <w:rsid w:val="24EB0386"/>
    <w:rsid w:val="24EE205A"/>
    <w:rsid w:val="24FB2617"/>
    <w:rsid w:val="24FE54BC"/>
    <w:rsid w:val="2502385F"/>
    <w:rsid w:val="250B6210"/>
    <w:rsid w:val="250D3CD6"/>
    <w:rsid w:val="251777A5"/>
    <w:rsid w:val="25493BC7"/>
    <w:rsid w:val="254F48B6"/>
    <w:rsid w:val="256F2575"/>
    <w:rsid w:val="25781361"/>
    <w:rsid w:val="258D0D05"/>
    <w:rsid w:val="25A65B5B"/>
    <w:rsid w:val="25C3272F"/>
    <w:rsid w:val="25CD3FBC"/>
    <w:rsid w:val="25DE1FBA"/>
    <w:rsid w:val="25E540FF"/>
    <w:rsid w:val="25FE3FFD"/>
    <w:rsid w:val="26533224"/>
    <w:rsid w:val="26541061"/>
    <w:rsid w:val="265B01BD"/>
    <w:rsid w:val="26C54B9B"/>
    <w:rsid w:val="26C6512F"/>
    <w:rsid w:val="26DB1D4B"/>
    <w:rsid w:val="26FF3DC8"/>
    <w:rsid w:val="2710158A"/>
    <w:rsid w:val="27223EE6"/>
    <w:rsid w:val="277C6089"/>
    <w:rsid w:val="279E1BEA"/>
    <w:rsid w:val="27A449A7"/>
    <w:rsid w:val="27BC433E"/>
    <w:rsid w:val="27CE139A"/>
    <w:rsid w:val="27E25E49"/>
    <w:rsid w:val="27E63AB6"/>
    <w:rsid w:val="27F231DD"/>
    <w:rsid w:val="2821138E"/>
    <w:rsid w:val="282B4784"/>
    <w:rsid w:val="283648D8"/>
    <w:rsid w:val="2845270C"/>
    <w:rsid w:val="285C6B52"/>
    <w:rsid w:val="2887164E"/>
    <w:rsid w:val="288B2E18"/>
    <w:rsid w:val="289F3F89"/>
    <w:rsid w:val="28A843B1"/>
    <w:rsid w:val="28B87DBE"/>
    <w:rsid w:val="28E875B3"/>
    <w:rsid w:val="28EB1022"/>
    <w:rsid w:val="29326B8F"/>
    <w:rsid w:val="296952ED"/>
    <w:rsid w:val="298D0F22"/>
    <w:rsid w:val="299219D4"/>
    <w:rsid w:val="29B025A4"/>
    <w:rsid w:val="29CA5B8B"/>
    <w:rsid w:val="29D10998"/>
    <w:rsid w:val="29F101FE"/>
    <w:rsid w:val="29F83E3A"/>
    <w:rsid w:val="29FC0A34"/>
    <w:rsid w:val="2A352937"/>
    <w:rsid w:val="2A460495"/>
    <w:rsid w:val="2A542476"/>
    <w:rsid w:val="2A606A48"/>
    <w:rsid w:val="2A9B6F1B"/>
    <w:rsid w:val="2A9E60D9"/>
    <w:rsid w:val="2AA07DD6"/>
    <w:rsid w:val="2AA665FD"/>
    <w:rsid w:val="2AA9796C"/>
    <w:rsid w:val="2AAA79B8"/>
    <w:rsid w:val="2AC43F9F"/>
    <w:rsid w:val="2AD05183"/>
    <w:rsid w:val="2ADC5A5C"/>
    <w:rsid w:val="2AEC22C7"/>
    <w:rsid w:val="2AF703A7"/>
    <w:rsid w:val="2B0738F0"/>
    <w:rsid w:val="2B0E0F65"/>
    <w:rsid w:val="2B374C7F"/>
    <w:rsid w:val="2B3F420A"/>
    <w:rsid w:val="2B4E46D7"/>
    <w:rsid w:val="2B510311"/>
    <w:rsid w:val="2B593E95"/>
    <w:rsid w:val="2B7D13CC"/>
    <w:rsid w:val="2B8876B4"/>
    <w:rsid w:val="2BA13AB1"/>
    <w:rsid w:val="2BB32489"/>
    <w:rsid w:val="2BBC63E8"/>
    <w:rsid w:val="2BD94617"/>
    <w:rsid w:val="2BDD4799"/>
    <w:rsid w:val="2BE1555A"/>
    <w:rsid w:val="2C271ADF"/>
    <w:rsid w:val="2C467CD2"/>
    <w:rsid w:val="2C4C4186"/>
    <w:rsid w:val="2C4C5BF6"/>
    <w:rsid w:val="2C7A07DF"/>
    <w:rsid w:val="2CB771ED"/>
    <w:rsid w:val="2CC130AA"/>
    <w:rsid w:val="2CE04532"/>
    <w:rsid w:val="2D0A6D50"/>
    <w:rsid w:val="2D0A7297"/>
    <w:rsid w:val="2D5A3EAD"/>
    <w:rsid w:val="2D95174A"/>
    <w:rsid w:val="2D9D0B11"/>
    <w:rsid w:val="2DB16612"/>
    <w:rsid w:val="2DD229E6"/>
    <w:rsid w:val="2DD73448"/>
    <w:rsid w:val="2DE70634"/>
    <w:rsid w:val="2E05745B"/>
    <w:rsid w:val="2E1B2ADA"/>
    <w:rsid w:val="2E225A24"/>
    <w:rsid w:val="2E2561B5"/>
    <w:rsid w:val="2E6E03B6"/>
    <w:rsid w:val="2E6E553E"/>
    <w:rsid w:val="2E744973"/>
    <w:rsid w:val="2E8904E0"/>
    <w:rsid w:val="2EA67F9D"/>
    <w:rsid w:val="2EAD6133"/>
    <w:rsid w:val="2EB259EE"/>
    <w:rsid w:val="2EBA175B"/>
    <w:rsid w:val="2EBC0D00"/>
    <w:rsid w:val="2ED237F3"/>
    <w:rsid w:val="2ED57559"/>
    <w:rsid w:val="2F0C4C2A"/>
    <w:rsid w:val="2F0F563F"/>
    <w:rsid w:val="2F12598A"/>
    <w:rsid w:val="2F170C0F"/>
    <w:rsid w:val="2F1F3A4D"/>
    <w:rsid w:val="2F4558F1"/>
    <w:rsid w:val="2F784790"/>
    <w:rsid w:val="2F7B36A8"/>
    <w:rsid w:val="2FAA5E1A"/>
    <w:rsid w:val="2FAB4623"/>
    <w:rsid w:val="2FD32A7A"/>
    <w:rsid w:val="2FDF6214"/>
    <w:rsid w:val="3007096E"/>
    <w:rsid w:val="300A43D0"/>
    <w:rsid w:val="30264A9E"/>
    <w:rsid w:val="302E6167"/>
    <w:rsid w:val="303C3B19"/>
    <w:rsid w:val="30630EF4"/>
    <w:rsid w:val="30654FF7"/>
    <w:rsid w:val="30675AE4"/>
    <w:rsid w:val="30781F56"/>
    <w:rsid w:val="3095526B"/>
    <w:rsid w:val="30974BB3"/>
    <w:rsid w:val="30D576C4"/>
    <w:rsid w:val="30F97151"/>
    <w:rsid w:val="30FD79BE"/>
    <w:rsid w:val="3100405D"/>
    <w:rsid w:val="31174211"/>
    <w:rsid w:val="31216170"/>
    <w:rsid w:val="313C6975"/>
    <w:rsid w:val="315D1164"/>
    <w:rsid w:val="315F2BB6"/>
    <w:rsid w:val="3173104B"/>
    <w:rsid w:val="317D6B35"/>
    <w:rsid w:val="31A30319"/>
    <w:rsid w:val="31A43CBF"/>
    <w:rsid w:val="31B50898"/>
    <w:rsid w:val="31B62FDB"/>
    <w:rsid w:val="31D16FFE"/>
    <w:rsid w:val="31DF176C"/>
    <w:rsid w:val="31F411E7"/>
    <w:rsid w:val="31F45A41"/>
    <w:rsid w:val="31FC70A6"/>
    <w:rsid w:val="31FF4B7E"/>
    <w:rsid w:val="322461F7"/>
    <w:rsid w:val="326A5BCD"/>
    <w:rsid w:val="32983099"/>
    <w:rsid w:val="32AA5592"/>
    <w:rsid w:val="32AD61A5"/>
    <w:rsid w:val="32CB63A7"/>
    <w:rsid w:val="32E46DFC"/>
    <w:rsid w:val="32E75DA8"/>
    <w:rsid w:val="32F653C3"/>
    <w:rsid w:val="33052E5A"/>
    <w:rsid w:val="330E07F5"/>
    <w:rsid w:val="332610BF"/>
    <w:rsid w:val="332878FE"/>
    <w:rsid w:val="333F39ED"/>
    <w:rsid w:val="337C27BA"/>
    <w:rsid w:val="3386250E"/>
    <w:rsid w:val="338D6EC6"/>
    <w:rsid w:val="33B44D6A"/>
    <w:rsid w:val="33E75242"/>
    <w:rsid w:val="33F20139"/>
    <w:rsid w:val="341101EA"/>
    <w:rsid w:val="341E68F1"/>
    <w:rsid w:val="34217FBA"/>
    <w:rsid w:val="3439248A"/>
    <w:rsid w:val="344A237C"/>
    <w:rsid w:val="34517CCC"/>
    <w:rsid w:val="34595B0E"/>
    <w:rsid w:val="346C064E"/>
    <w:rsid w:val="34717DC6"/>
    <w:rsid w:val="34B10461"/>
    <w:rsid w:val="34BE17AE"/>
    <w:rsid w:val="34C25E2C"/>
    <w:rsid w:val="34E73243"/>
    <w:rsid w:val="3509322F"/>
    <w:rsid w:val="350A1B3E"/>
    <w:rsid w:val="350A5D7E"/>
    <w:rsid w:val="3515628F"/>
    <w:rsid w:val="351F4211"/>
    <w:rsid w:val="35262532"/>
    <w:rsid w:val="35327636"/>
    <w:rsid w:val="353A08BE"/>
    <w:rsid w:val="355421F7"/>
    <w:rsid w:val="35584D6D"/>
    <w:rsid w:val="355D135C"/>
    <w:rsid w:val="355E7E38"/>
    <w:rsid w:val="357039DD"/>
    <w:rsid w:val="357A0C7F"/>
    <w:rsid w:val="35906EE4"/>
    <w:rsid w:val="35C21CAF"/>
    <w:rsid w:val="35E46B51"/>
    <w:rsid w:val="35F13E9C"/>
    <w:rsid w:val="3622499A"/>
    <w:rsid w:val="362F74F9"/>
    <w:rsid w:val="36487758"/>
    <w:rsid w:val="364936C7"/>
    <w:rsid w:val="3654745F"/>
    <w:rsid w:val="36582751"/>
    <w:rsid w:val="365F3D9A"/>
    <w:rsid w:val="36645310"/>
    <w:rsid w:val="36736442"/>
    <w:rsid w:val="368D5D06"/>
    <w:rsid w:val="36C35E2B"/>
    <w:rsid w:val="36C408B4"/>
    <w:rsid w:val="36CA4871"/>
    <w:rsid w:val="36D43EFF"/>
    <w:rsid w:val="36DE1FDF"/>
    <w:rsid w:val="36E30124"/>
    <w:rsid w:val="36E66E5B"/>
    <w:rsid w:val="36E70BFF"/>
    <w:rsid w:val="36E96E26"/>
    <w:rsid w:val="36EA0866"/>
    <w:rsid w:val="36F038F3"/>
    <w:rsid w:val="36F7193B"/>
    <w:rsid w:val="37006DA6"/>
    <w:rsid w:val="3722586F"/>
    <w:rsid w:val="37362012"/>
    <w:rsid w:val="37391007"/>
    <w:rsid w:val="3749646D"/>
    <w:rsid w:val="375353B8"/>
    <w:rsid w:val="378C59A0"/>
    <w:rsid w:val="378E3B83"/>
    <w:rsid w:val="37A15AB9"/>
    <w:rsid w:val="37C83400"/>
    <w:rsid w:val="37D11A62"/>
    <w:rsid w:val="37D1690E"/>
    <w:rsid w:val="37E474EC"/>
    <w:rsid w:val="37E93735"/>
    <w:rsid w:val="382A53D5"/>
    <w:rsid w:val="383652ED"/>
    <w:rsid w:val="38404ECC"/>
    <w:rsid w:val="38454D02"/>
    <w:rsid w:val="385701A2"/>
    <w:rsid w:val="385B6292"/>
    <w:rsid w:val="386844B4"/>
    <w:rsid w:val="3873469A"/>
    <w:rsid w:val="38771629"/>
    <w:rsid w:val="38AC792F"/>
    <w:rsid w:val="38BB1341"/>
    <w:rsid w:val="3909782E"/>
    <w:rsid w:val="392642AC"/>
    <w:rsid w:val="39452765"/>
    <w:rsid w:val="394579D4"/>
    <w:rsid w:val="39464B68"/>
    <w:rsid w:val="397059EB"/>
    <w:rsid w:val="397A29C4"/>
    <w:rsid w:val="398028B7"/>
    <w:rsid w:val="398652E8"/>
    <w:rsid w:val="399C790E"/>
    <w:rsid w:val="39AD0862"/>
    <w:rsid w:val="39B076FF"/>
    <w:rsid w:val="3A074B96"/>
    <w:rsid w:val="3A077BDC"/>
    <w:rsid w:val="3A19437E"/>
    <w:rsid w:val="3A2B0CF2"/>
    <w:rsid w:val="3A3A0854"/>
    <w:rsid w:val="3A4A6214"/>
    <w:rsid w:val="3A4E4899"/>
    <w:rsid w:val="3A690586"/>
    <w:rsid w:val="3A6A57DE"/>
    <w:rsid w:val="3A707D13"/>
    <w:rsid w:val="3A8F0F59"/>
    <w:rsid w:val="3A9E1B70"/>
    <w:rsid w:val="3AA12E4E"/>
    <w:rsid w:val="3AAC7D08"/>
    <w:rsid w:val="3AD71F6B"/>
    <w:rsid w:val="3B1461FD"/>
    <w:rsid w:val="3B16703D"/>
    <w:rsid w:val="3B1D50E8"/>
    <w:rsid w:val="3B3614CA"/>
    <w:rsid w:val="3B465AAD"/>
    <w:rsid w:val="3B6C183F"/>
    <w:rsid w:val="3B715B16"/>
    <w:rsid w:val="3B823758"/>
    <w:rsid w:val="3B82605A"/>
    <w:rsid w:val="3B8C3C14"/>
    <w:rsid w:val="3B9C0635"/>
    <w:rsid w:val="3BA966A4"/>
    <w:rsid w:val="3BB42E85"/>
    <w:rsid w:val="3BC4115E"/>
    <w:rsid w:val="3BC62916"/>
    <w:rsid w:val="3BCB15B9"/>
    <w:rsid w:val="3BCD4D79"/>
    <w:rsid w:val="3BE85FC8"/>
    <w:rsid w:val="3BF0761E"/>
    <w:rsid w:val="3BFF77BC"/>
    <w:rsid w:val="3C0B7004"/>
    <w:rsid w:val="3C12283F"/>
    <w:rsid w:val="3C1A6E6A"/>
    <w:rsid w:val="3C1D1C7C"/>
    <w:rsid w:val="3C2016F2"/>
    <w:rsid w:val="3C224EAA"/>
    <w:rsid w:val="3C350589"/>
    <w:rsid w:val="3C363F6A"/>
    <w:rsid w:val="3C435A91"/>
    <w:rsid w:val="3C456A68"/>
    <w:rsid w:val="3C4D3B64"/>
    <w:rsid w:val="3C4F16C1"/>
    <w:rsid w:val="3C5D7DF9"/>
    <w:rsid w:val="3C9A2A62"/>
    <w:rsid w:val="3CA84D1C"/>
    <w:rsid w:val="3CD14649"/>
    <w:rsid w:val="3D062484"/>
    <w:rsid w:val="3D10063E"/>
    <w:rsid w:val="3D177553"/>
    <w:rsid w:val="3D193DF3"/>
    <w:rsid w:val="3D246E5A"/>
    <w:rsid w:val="3D272EE4"/>
    <w:rsid w:val="3D4A1496"/>
    <w:rsid w:val="3D4E2B83"/>
    <w:rsid w:val="3D4E45E3"/>
    <w:rsid w:val="3D870953"/>
    <w:rsid w:val="3D98336D"/>
    <w:rsid w:val="3DB000E2"/>
    <w:rsid w:val="3DB302F2"/>
    <w:rsid w:val="3DDB5385"/>
    <w:rsid w:val="3DE976C2"/>
    <w:rsid w:val="3E2C005F"/>
    <w:rsid w:val="3E3976D3"/>
    <w:rsid w:val="3E4905DE"/>
    <w:rsid w:val="3E735B9C"/>
    <w:rsid w:val="3E7C330F"/>
    <w:rsid w:val="3E820130"/>
    <w:rsid w:val="3EDB49C2"/>
    <w:rsid w:val="3EE21E99"/>
    <w:rsid w:val="3EE56831"/>
    <w:rsid w:val="3EEB07D2"/>
    <w:rsid w:val="3EF62DD7"/>
    <w:rsid w:val="3EFE57F6"/>
    <w:rsid w:val="3F0644E9"/>
    <w:rsid w:val="3F24498F"/>
    <w:rsid w:val="3F2A38EA"/>
    <w:rsid w:val="3F4F005D"/>
    <w:rsid w:val="3F5C238A"/>
    <w:rsid w:val="3F5C486D"/>
    <w:rsid w:val="3F62068B"/>
    <w:rsid w:val="3F6468A4"/>
    <w:rsid w:val="3F8D1F32"/>
    <w:rsid w:val="3F970FDB"/>
    <w:rsid w:val="40003556"/>
    <w:rsid w:val="402E54E8"/>
    <w:rsid w:val="403B29C9"/>
    <w:rsid w:val="403B53C3"/>
    <w:rsid w:val="405F251C"/>
    <w:rsid w:val="407A57A2"/>
    <w:rsid w:val="40814873"/>
    <w:rsid w:val="40832680"/>
    <w:rsid w:val="40A02AED"/>
    <w:rsid w:val="40B25C23"/>
    <w:rsid w:val="40D506EB"/>
    <w:rsid w:val="40D96DD7"/>
    <w:rsid w:val="40E32E0B"/>
    <w:rsid w:val="411D6973"/>
    <w:rsid w:val="415347E5"/>
    <w:rsid w:val="417C5F95"/>
    <w:rsid w:val="41A02E17"/>
    <w:rsid w:val="41AA5A16"/>
    <w:rsid w:val="41AA6FCA"/>
    <w:rsid w:val="41C52353"/>
    <w:rsid w:val="41D37174"/>
    <w:rsid w:val="42013392"/>
    <w:rsid w:val="421173AB"/>
    <w:rsid w:val="421604DA"/>
    <w:rsid w:val="423146FC"/>
    <w:rsid w:val="42496B67"/>
    <w:rsid w:val="424A226E"/>
    <w:rsid w:val="42617455"/>
    <w:rsid w:val="427310D3"/>
    <w:rsid w:val="427E642B"/>
    <w:rsid w:val="42826A38"/>
    <w:rsid w:val="42965BBA"/>
    <w:rsid w:val="42A2426A"/>
    <w:rsid w:val="42A551B5"/>
    <w:rsid w:val="42A82BE8"/>
    <w:rsid w:val="42AA7ACD"/>
    <w:rsid w:val="42AD59F0"/>
    <w:rsid w:val="42C52579"/>
    <w:rsid w:val="42C927DF"/>
    <w:rsid w:val="42DC2B30"/>
    <w:rsid w:val="430704FF"/>
    <w:rsid w:val="43124C8D"/>
    <w:rsid w:val="432B2F7F"/>
    <w:rsid w:val="433D0BFC"/>
    <w:rsid w:val="433F610A"/>
    <w:rsid w:val="4355636B"/>
    <w:rsid w:val="43670F1D"/>
    <w:rsid w:val="4373608B"/>
    <w:rsid w:val="43760E30"/>
    <w:rsid w:val="437E013B"/>
    <w:rsid w:val="43C34A38"/>
    <w:rsid w:val="43E9429A"/>
    <w:rsid w:val="43F4135D"/>
    <w:rsid w:val="44013179"/>
    <w:rsid w:val="441E042F"/>
    <w:rsid w:val="44290AF2"/>
    <w:rsid w:val="443950F3"/>
    <w:rsid w:val="44454B3C"/>
    <w:rsid w:val="445016D9"/>
    <w:rsid w:val="445E0466"/>
    <w:rsid w:val="447A4BFE"/>
    <w:rsid w:val="44831687"/>
    <w:rsid w:val="44910D3C"/>
    <w:rsid w:val="44A81AE9"/>
    <w:rsid w:val="44B67F44"/>
    <w:rsid w:val="44C62EE4"/>
    <w:rsid w:val="44C70D28"/>
    <w:rsid w:val="44CA6E76"/>
    <w:rsid w:val="44F6488D"/>
    <w:rsid w:val="45044A12"/>
    <w:rsid w:val="45282A9A"/>
    <w:rsid w:val="45334A20"/>
    <w:rsid w:val="453C14B9"/>
    <w:rsid w:val="45614A7C"/>
    <w:rsid w:val="4589448D"/>
    <w:rsid w:val="45CA50A3"/>
    <w:rsid w:val="45FC5A69"/>
    <w:rsid w:val="46010919"/>
    <w:rsid w:val="460556A8"/>
    <w:rsid w:val="46125B36"/>
    <w:rsid w:val="461E4FA6"/>
    <w:rsid w:val="463A5899"/>
    <w:rsid w:val="463B07B9"/>
    <w:rsid w:val="4654512D"/>
    <w:rsid w:val="46606872"/>
    <w:rsid w:val="466B2CC7"/>
    <w:rsid w:val="46991337"/>
    <w:rsid w:val="46B8563D"/>
    <w:rsid w:val="46BC2C14"/>
    <w:rsid w:val="46D32B82"/>
    <w:rsid w:val="46EE474F"/>
    <w:rsid w:val="46F4701B"/>
    <w:rsid w:val="4711691D"/>
    <w:rsid w:val="47205FEA"/>
    <w:rsid w:val="47481121"/>
    <w:rsid w:val="476843F5"/>
    <w:rsid w:val="476F21D8"/>
    <w:rsid w:val="477A3C84"/>
    <w:rsid w:val="477D700D"/>
    <w:rsid w:val="47A738C8"/>
    <w:rsid w:val="47E52D99"/>
    <w:rsid w:val="47F31436"/>
    <w:rsid w:val="47FD3487"/>
    <w:rsid w:val="48083C5D"/>
    <w:rsid w:val="48117517"/>
    <w:rsid w:val="48246406"/>
    <w:rsid w:val="482F1D5A"/>
    <w:rsid w:val="48376C36"/>
    <w:rsid w:val="48444BA9"/>
    <w:rsid w:val="48522AC3"/>
    <w:rsid w:val="486402EB"/>
    <w:rsid w:val="48934611"/>
    <w:rsid w:val="48A50C94"/>
    <w:rsid w:val="48AD6B9B"/>
    <w:rsid w:val="48CA236B"/>
    <w:rsid w:val="48DA5B28"/>
    <w:rsid w:val="48F542D2"/>
    <w:rsid w:val="48FD06CC"/>
    <w:rsid w:val="49241DDF"/>
    <w:rsid w:val="492C6396"/>
    <w:rsid w:val="494C4AA8"/>
    <w:rsid w:val="496A2FB3"/>
    <w:rsid w:val="497D38F8"/>
    <w:rsid w:val="498D2E01"/>
    <w:rsid w:val="498D3DBD"/>
    <w:rsid w:val="49A02484"/>
    <w:rsid w:val="49BA2621"/>
    <w:rsid w:val="49BE6BF3"/>
    <w:rsid w:val="49C974A2"/>
    <w:rsid w:val="49D815D6"/>
    <w:rsid w:val="49D816F4"/>
    <w:rsid w:val="49FD72F4"/>
    <w:rsid w:val="49FF7393"/>
    <w:rsid w:val="4A247675"/>
    <w:rsid w:val="4A38213A"/>
    <w:rsid w:val="4A400586"/>
    <w:rsid w:val="4A4C40FF"/>
    <w:rsid w:val="4A5B01F1"/>
    <w:rsid w:val="4A6A4F05"/>
    <w:rsid w:val="4A724AF0"/>
    <w:rsid w:val="4A7A7FC5"/>
    <w:rsid w:val="4A7B711D"/>
    <w:rsid w:val="4A84675D"/>
    <w:rsid w:val="4A8949E3"/>
    <w:rsid w:val="4A8C3A1A"/>
    <w:rsid w:val="4A9F6F00"/>
    <w:rsid w:val="4AAE5042"/>
    <w:rsid w:val="4AF2575D"/>
    <w:rsid w:val="4AF63C83"/>
    <w:rsid w:val="4B1646CF"/>
    <w:rsid w:val="4B183293"/>
    <w:rsid w:val="4B1A1F73"/>
    <w:rsid w:val="4B72131C"/>
    <w:rsid w:val="4B7C1338"/>
    <w:rsid w:val="4B8A01D1"/>
    <w:rsid w:val="4B975530"/>
    <w:rsid w:val="4BA13B65"/>
    <w:rsid w:val="4BA95E82"/>
    <w:rsid w:val="4BAA114F"/>
    <w:rsid w:val="4BAA4032"/>
    <w:rsid w:val="4BB7755B"/>
    <w:rsid w:val="4BE55CFC"/>
    <w:rsid w:val="4C25681C"/>
    <w:rsid w:val="4C3007F7"/>
    <w:rsid w:val="4C335E10"/>
    <w:rsid w:val="4C3B67F1"/>
    <w:rsid w:val="4C467513"/>
    <w:rsid w:val="4C50744F"/>
    <w:rsid w:val="4C572817"/>
    <w:rsid w:val="4C5A1583"/>
    <w:rsid w:val="4C6369A7"/>
    <w:rsid w:val="4C644BBF"/>
    <w:rsid w:val="4C653585"/>
    <w:rsid w:val="4C6C14CD"/>
    <w:rsid w:val="4C7D636D"/>
    <w:rsid w:val="4C892B3E"/>
    <w:rsid w:val="4CB25296"/>
    <w:rsid w:val="4CBB0310"/>
    <w:rsid w:val="4CC82FE7"/>
    <w:rsid w:val="4CCB0ABF"/>
    <w:rsid w:val="4CE12202"/>
    <w:rsid w:val="4CF779C0"/>
    <w:rsid w:val="4CFC55B3"/>
    <w:rsid w:val="4D0D144A"/>
    <w:rsid w:val="4D1E6E23"/>
    <w:rsid w:val="4D291FDE"/>
    <w:rsid w:val="4D4500D5"/>
    <w:rsid w:val="4D4D1D0E"/>
    <w:rsid w:val="4D575B02"/>
    <w:rsid w:val="4D5A1E97"/>
    <w:rsid w:val="4D792A29"/>
    <w:rsid w:val="4D835F6B"/>
    <w:rsid w:val="4D93060B"/>
    <w:rsid w:val="4DAA2A9B"/>
    <w:rsid w:val="4DC73899"/>
    <w:rsid w:val="4DD7573E"/>
    <w:rsid w:val="4E1858BC"/>
    <w:rsid w:val="4E1C0927"/>
    <w:rsid w:val="4E214745"/>
    <w:rsid w:val="4E454FAA"/>
    <w:rsid w:val="4E5737A4"/>
    <w:rsid w:val="4E6B1C67"/>
    <w:rsid w:val="4E876A80"/>
    <w:rsid w:val="4E881A6F"/>
    <w:rsid w:val="4EB46112"/>
    <w:rsid w:val="4EB97457"/>
    <w:rsid w:val="4ECC4E51"/>
    <w:rsid w:val="4EF4193D"/>
    <w:rsid w:val="4F153A2F"/>
    <w:rsid w:val="4F430F16"/>
    <w:rsid w:val="4F4A1B00"/>
    <w:rsid w:val="4F4E5D2F"/>
    <w:rsid w:val="4F8061BE"/>
    <w:rsid w:val="4F8C33AB"/>
    <w:rsid w:val="4F9A4993"/>
    <w:rsid w:val="4FA56BCD"/>
    <w:rsid w:val="4FA844A2"/>
    <w:rsid w:val="4FC133D2"/>
    <w:rsid w:val="4FC42854"/>
    <w:rsid w:val="4FCA7EFC"/>
    <w:rsid w:val="4FDF029D"/>
    <w:rsid w:val="4FE76145"/>
    <w:rsid w:val="4FF92635"/>
    <w:rsid w:val="50001AF1"/>
    <w:rsid w:val="50194853"/>
    <w:rsid w:val="503C1ED5"/>
    <w:rsid w:val="503C1FA1"/>
    <w:rsid w:val="505E14C8"/>
    <w:rsid w:val="50731582"/>
    <w:rsid w:val="50747895"/>
    <w:rsid w:val="509A2E32"/>
    <w:rsid w:val="509F5FAB"/>
    <w:rsid w:val="50A45EE6"/>
    <w:rsid w:val="50AD1052"/>
    <w:rsid w:val="50BA36C0"/>
    <w:rsid w:val="50FD0E66"/>
    <w:rsid w:val="51120212"/>
    <w:rsid w:val="511E755D"/>
    <w:rsid w:val="51320C3A"/>
    <w:rsid w:val="51365C5D"/>
    <w:rsid w:val="513B4552"/>
    <w:rsid w:val="515446E1"/>
    <w:rsid w:val="516119DC"/>
    <w:rsid w:val="51655D6D"/>
    <w:rsid w:val="516A70F9"/>
    <w:rsid w:val="517E58F2"/>
    <w:rsid w:val="51832200"/>
    <w:rsid w:val="518F35F9"/>
    <w:rsid w:val="519227B6"/>
    <w:rsid w:val="51A646BE"/>
    <w:rsid w:val="51A81873"/>
    <w:rsid w:val="51A86CBD"/>
    <w:rsid w:val="51B52E1B"/>
    <w:rsid w:val="51C47D1F"/>
    <w:rsid w:val="51CA619A"/>
    <w:rsid w:val="51D10C5E"/>
    <w:rsid w:val="51F704C3"/>
    <w:rsid w:val="52184844"/>
    <w:rsid w:val="52196CD6"/>
    <w:rsid w:val="52273196"/>
    <w:rsid w:val="526F7059"/>
    <w:rsid w:val="528D53DC"/>
    <w:rsid w:val="52A54636"/>
    <w:rsid w:val="52BD2046"/>
    <w:rsid w:val="52D20B31"/>
    <w:rsid w:val="53083AA3"/>
    <w:rsid w:val="531C7507"/>
    <w:rsid w:val="532F5A3F"/>
    <w:rsid w:val="5346574A"/>
    <w:rsid w:val="536871EA"/>
    <w:rsid w:val="536A6F68"/>
    <w:rsid w:val="538E6FF4"/>
    <w:rsid w:val="53A84A9F"/>
    <w:rsid w:val="53BF66AC"/>
    <w:rsid w:val="53CE1AF5"/>
    <w:rsid w:val="53D94927"/>
    <w:rsid w:val="53F448C8"/>
    <w:rsid w:val="53F45339"/>
    <w:rsid w:val="54140A32"/>
    <w:rsid w:val="5457477E"/>
    <w:rsid w:val="545A5363"/>
    <w:rsid w:val="5461671B"/>
    <w:rsid w:val="54814751"/>
    <w:rsid w:val="548F58A2"/>
    <w:rsid w:val="54964A3B"/>
    <w:rsid w:val="549C3CF7"/>
    <w:rsid w:val="54A6767D"/>
    <w:rsid w:val="54C1659F"/>
    <w:rsid w:val="54CC7DCA"/>
    <w:rsid w:val="54D46C48"/>
    <w:rsid w:val="54EA7819"/>
    <w:rsid w:val="54F6543C"/>
    <w:rsid w:val="54F77564"/>
    <w:rsid w:val="550A4C45"/>
    <w:rsid w:val="55372791"/>
    <w:rsid w:val="55563B6B"/>
    <w:rsid w:val="555D2C6B"/>
    <w:rsid w:val="556D0395"/>
    <w:rsid w:val="55754396"/>
    <w:rsid w:val="557645CB"/>
    <w:rsid w:val="557831B1"/>
    <w:rsid w:val="55783BA2"/>
    <w:rsid w:val="55B6038D"/>
    <w:rsid w:val="55EC5B9A"/>
    <w:rsid w:val="55F82D46"/>
    <w:rsid w:val="56162164"/>
    <w:rsid w:val="56362315"/>
    <w:rsid w:val="56427DEF"/>
    <w:rsid w:val="5658660E"/>
    <w:rsid w:val="568A7FA4"/>
    <w:rsid w:val="56952F1F"/>
    <w:rsid w:val="56C627F6"/>
    <w:rsid w:val="56CC7516"/>
    <w:rsid w:val="56E13AAA"/>
    <w:rsid w:val="56EC539B"/>
    <w:rsid w:val="56F04979"/>
    <w:rsid w:val="56FE7476"/>
    <w:rsid w:val="57014175"/>
    <w:rsid w:val="570D2CE4"/>
    <w:rsid w:val="572D6D7C"/>
    <w:rsid w:val="572E1F07"/>
    <w:rsid w:val="57382C2D"/>
    <w:rsid w:val="573F7625"/>
    <w:rsid w:val="57513AB0"/>
    <w:rsid w:val="57607C5D"/>
    <w:rsid w:val="576870CE"/>
    <w:rsid w:val="57876C6C"/>
    <w:rsid w:val="579025E4"/>
    <w:rsid w:val="57A47743"/>
    <w:rsid w:val="57B13971"/>
    <w:rsid w:val="57BE7879"/>
    <w:rsid w:val="57E8396F"/>
    <w:rsid w:val="580F6546"/>
    <w:rsid w:val="582F3637"/>
    <w:rsid w:val="58463803"/>
    <w:rsid w:val="58750242"/>
    <w:rsid w:val="589D040E"/>
    <w:rsid w:val="58A64F53"/>
    <w:rsid w:val="58EE43A5"/>
    <w:rsid w:val="59011906"/>
    <w:rsid w:val="59324A93"/>
    <w:rsid w:val="59330283"/>
    <w:rsid w:val="598744A3"/>
    <w:rsid w:val="598B4ABD"/>
    <w:rsid w:val="59B23073"/>
    <w:rsid w:val="59BE074D"/>
    <w:rsid w:val="59C46ACA"/>
    <w:rsid w:val="59C95FE7"/>
    <w:rsid w:val="59D97F5F"/>
    <w:rsid w:val="5A13072C"/>
    <w:rsid w:val="5A1A6B11"/>
    <w:rsid w:val="5A2F7E9A"/>
    <w:rsid w:val="5A325317"/>
    <w:rsid w:val="5A525FC1"/>
    <w:rsid w:val="5A5313B9"/>
    <w:rsid w:val="5A5B1A93"/>
    <w:rsid w:val="5A6123EF"/>
    <w:rsid w:val="5A895545"/>
    <w:rsid w:val="5AA61FE7"/>
    <w:rsid w:val="5AE10DCB"/>
    <w:rsid w:val="5B17528B"/>
    <w:rsid w:val="5B1C3EF7"/>
    <w:rsid w:val="5B3E3B02"/>
    <w:rsid w:val="5B487FEA"/>
    <w:rsid w:val="5B524538"/>
    <w:rsid w:val="5B8B5F6E"/>
    <w:rsid w:val="5B8F0E84"/>
    <w:rsid w:val="5BB85E2E"/>
    <w:rsid w:val="5BF86102"/>
    <w:rsid w:val="5C0D0B5B"/>
    <w:rsid w:val="5C213896"/>
    <w:rsid w:val="5C251B6A"/>
    <w:rsid w:val="5C2C2C2A"/>
    <w:rsid w:val="5C4417DA"/>
    <w:rsid w:val="5C5872CD"/>
    <w:rsid w:val="5C723D2D"/>
    <w:rsid w:val="5C74016E"/>
    <w:rsid w:val="5C771B6E"/>
    <w:rsid w:val="5C992A88"/>
    <w:rsid w:val="5CD805CC"/>
    <w:rsid w:val="5CDB1300"/>
    <w:rsid w:val="5D124123"/>
    <w:rsid w:val="5D2E30EC"/>
    <w:rsid w:val="5D3D5B2F"/>
    <w:rsid w:val="5D4727AF"/>
    <w:rsid w:val="5D5501F2"/>
    <w:rsid w:val="5D59648C"/>
    <w:rsid w:val="5D596B9D"/>
    <w:rsid w:val="5DA232D1"/>
    <w:rsid w:val="5DB0276A"/>
    <w:rsid w:val="5DB256B2"/>
    <w:rsid w:val="5E671789"/>
    <w:rsid w:val="5E6A2D60"/>
    <w:rsid w:val="5E7625CA"/>
    <w:rsid w:val="5E7D69ED"/>
    <w:rsid w:val="5E7F6E97"/>
    <w:rsid w:val="5E9B6F9B"/>
    <w:rsid w:val="5EAC18A7"/>
    <w:rsid w:val="5EC208A4"/>
    <w:rsid w:val="5ECB3BE7"/>
    <w:rsid w:val="5ECE020E"/>
    <w:rsid w:val="5EDF234F"/>
    <w:rsid w:val="5EE1348F"/>
    <w:rsid w:val="5EE31B97"/>
    <w:rsid w:val="5EF03005"/>
    <w:rsid w:val="5F417E0E"/>
    <w:rsid w:val="5F4A55C6"/>
    <w:rsid w:val="5F6A388F"/>
    <w:rsid w:val="5F744282"/>
    <w:rsid w:val="5F7543B4"/>
    <w:rsid w:val="5FD80461"/>
    <w:rsid w:val="5FF21928"/>
    <w:rsid w:val="5FF822A7"/>
    <w:rsid w:val="60022F17"/>
    <w:rsid w:val="601C086A"/>
    <w:rsid w:val="602316C2"/>
    <w:rsid w:val="603713E2"/>
    <w:rsid w:val="603B2CE8"/>
    <w:rsid w:val="60497D52"/>
    <w:rsid w:val="606625D3"/>
    <w:rsid w:val="60666732"/>
    <w:rsid w:val="608E127D"/>
    <w:rsid w:val="60A26AC3"/>
    <w:rsid w:val="60AA06D8"/>
    <w:rsid w:val="60DD7E99"/>
    <w:rsid w:val="60E5198E"/>
    <w:rsid w:val="610E5299"/>
    <w:rsid w:val="614618F9"/>
    <w:rsid w:val="614F4D1C"/>
    <w:rsid w:val="614F7714"/>
    <w:rsid w:val="615F2167"/>
    <w:rsid w:val="615F7D6A"/>
    <w:rsid w:val="616048EE"/>
    <w:rsid w:val="61616736"/>
    <w:rsid w:val="61653414"/>
    <w:rsid w:val="617D2724"/>
    <w:rsid w:val="617F3D14"/>
    <w:rsid w:val="618230E9"/>
    <w:rsid w:val="61DE1F1F"/>
    <w:rsid w:val="61E66723"/>
    <w:rsid w:val="620058CC"/>
    <w:rsid w:val="621A2AEC"/>
    <w:rsid w:val="624D069F"/>
    <w:rsid w:val="62882910"/>
    <w:rsid w:val="629E0BA3"/>
    <w:rsid w:val="62B6094A"/>
    <w:rsid w:val="635555EB"/>
    <w:rsid w:val="63590111"/>
    <w:rsid w:val="63591F0C"/>
    <w:rsid w:val="63715305"/>
    <w:rsid w:val="638529DE"/>
    <w:rsid w:val="63BF4C5A"/>
    <w:rsid w:val="63C54498"/>
    <w:rsid w:val="63E9343E"/>
    <w:rsid w:val="63FA66D5"/>
    <w:rsid w:val="63FC1FB2"/>
    <w:rsid w:val="63FF12C6"/>
    <w:rsid w:val="640456B5"/>
    <w:rsid w:val="64051D8F"/>
    <w:rsid w:val="640F43C5"/>
    <w:rsid w:val="642546CF"/>
    <w:rsid w:val="64341720"/>
    <w:rsid w:val="64475963"/>
    <w:rsid w:val="64512DAE"/>
    <w:rsid w:val="646A695C"/>
    <w:rsid w:val="64735CFC"/>
    <w:rsid w:val="649A7664"/>
    <w:rsid w:val="64AF0C45"/>
    <w:rsid w:val="64D833A6"/>
    <w:rsid w:val="64DC1655"/>
    <w:rsid w:val="64ED57E5"/>
    <w:rsid w:val="65117ECA"/>
    <w:rsid w:val="65142DEB"/>
    <w:rsid w:val="65180EC0"/>
    <w:rsid w:val="6521305C"/>
    <w:rsid w:val="652B420C"/>
    <w:rsid w:val="6535383A"/>
    <w:rsid w:val="653E582F"/>
    <w:rsid w:val="65533A05"/>
    <w:rsid w:val="65753498"/>
    <w:rsid w:val="657C1693"/>
    <w:rsid w:val="65884515"/>
    <w:rsid w:val="658E1D16"/>
    <w:rsid w:val="65A22487"/>
    <w:rsid w:val="65B652C1"/>
    <w:rsid w:val="65EF7DFF"/>
    <w:rsid w:val="66200813"/>
    <w:rsid w:val="66322707"/>
    <w:rsid w:val="666752FC"/>
    <w:rsid w:val="667A0598"/>
    <w:rsid w:val="667E2ED6"/>
    <w:rsid w:val="667F104B"/>
    <w:rsid w:val="669022B7"/>
    <w:rsid w:val="66940A39"/>
    <w:rsid w:val="669E071A"/>
    <w:rsid w:val="669E4217"/>
    <w:rsid w:val="66CA5E5F"/>
    <w:rsid w:val="66E710BA"/>
    <w:rsid w:val="66EB260D"/>
    <w:rsid w:val="66ED62BD"/>
    <w:rsid w:val="67164009"/>
    <w:rsid w:val="671A520A"/>
    <w:rsid w:val="67292A7D"/>
    <w:rsid w:val="673A2970"/>
    <w:rsid w:val="673D7B0C"/>
    <w:rsid w:val="674E7F25"/>
    <w:rsid w:val="67514E24"/>
    <w:rsid w:val="67620408"/>
    <w:rsid w:val="677878C6"/>
    <w:rsid w:val="677D444B"/>
    <w:rsid w:val="678F3A8F"/>
    <w:rsid w:val="67A01BAC"/>
    <w:rsid w:val="67AB509E"/>
    <w:rsid w:val="67B32B67"/>
    <w:rsid w:val="67C31FC0"/>
    <w:rsid w:val="67CE4F0A"/>
    <w:rsid w:val="67E7052E"/>
    <w:rsid w:val="67F65281"/>
    <w:rsid w:val="680509F9"/>
    <w:rsid w:val="680A2685"/>
    <w:rsid w:val="681875C8"/>
    <w:rsid w:val="682A15E7"/>
    <w:rsid w:val="68486434"/>
    <w:rsid w:val="68A24BC0"/>
    <w:rsid w:val="68E7020B"/>
    <w:rsid w:val="68EF6C3A"/>
    <w:rsid w:val="68FB7D69"/>
    <w:rsid w:val="690A29DC"/>
    <w:rsid w:val="690B382C"/>
    <w:rsid w:val="690E768F"/>
    <w:rsid w:val="693D6FD0"/>
    <w:rsid w:val="69467A9E"/>
    <w:rsid w:val="6959078C"/>
    <w:rsid w:val="69611F8C"/>
    <w:rsid w:val="69690603"/>
    <w:rsid w:val="6972432A"/>
    <w:rsid w:val="69797C2C"/>
    <w:rsid w:val="697B2AE1"/>
    <w:rsid w:val="698014F4"/>
    <w:rsid w:val="69890EB1"/>
    <w:rsid w:val="69A46FD6"/>
    <w:rsid w:val="69AF6A95"/>
    <w:rsid w:val="69C24AC2"/>
    <w:rsid w:val="69C630CF"/>
    <w:rsid w:val="69D05E78"/>
    <w:rsid w:val="69E1087F"/>
    <w:rsid w:val="6A112FF4"/>
    <w:rsid w:val="6A130B08"/>
    <w:rsid w:val="6A1D6053"/>
    <w:rsid w:val="6A2B356A"/>
    <w:rsid w:val="6A3E3CDD"/>
    <w:rsid w:val="6A6825EC"/>
    <w:rsid w:val="6A90701E"/>
    <w:rsid w:val="6AAF7616"/>
    <w:rsid w:val="6AC24EE1"/>
    <w:rsid w:val="6ACF1F13"/>
    <w:rsid w:val="6ADA4924"/>
    <w:rsid w:val="6ADB0495"/>
    <w:rsid w:val="6AE15310"/>
    <w:rsid w:val="6AF92ED3"/>
    <w:rsid w:val="6B0A4E87"/>
    <w:rsid w:val="6B110489"/>
    <w:rsid w:val="6B23145B"/>
    <w:rsid w:val="6B332A94"/>
    <w:rsid w:val="6B3D1977"/>
    <w:rsid w:val="6B407F5A"/>
    <w:rsid w:val="6B5A41AF"/>
    <w:rsid w:val="6B671D29"/>
    <w:rsid w:val="6B6A7091"/>
    <w:rsid w:val="6BD92C40"/>
    <w:rsid w:val="6BE35DCE"/>
    <w:rsid w:val="6C0E629E"/>
    <w:rsid w:val="6C293E8F"/>
    <w:rsid w:val="6C3016AA"/>
    <w:rsid w:val="6C33067B"/>
    <w:rsid w:val="6C415AEC"/>
    <w:rsid w:val="6C4547D7"/>
    <w:rsid w:val="6C477A25"/>
    <w:rsid w:val="6C632A9C"/>
    <w:rsid w:val="6CC96EF9"/>
    <w:rsid w:val="6CDA05DD"/>
    <w:rsid w:val="6CF27CB7"/>
    <w:rsid w:val="6CFF4FC3"/>
    <w:rsid w:val="6D073BCB"/>
    <w:rsid w:val="6D0B5A94"/>
    <w:rsid w:val="6D2B1D59"/>
    <w:rsid w:val="6D31061B"/>
    <w:rsid w:val="6D373D9A"/>
    <w:rsid w:val="6D442267"/>
    <w:rsid w:val="6D711E98"/>
    <w:rsid w:val="6D95593B"/>
    <w:rsid w:val="6DBC4A5B"/>
    <w:rsid w:val="6DF2379C"/>
    <w:rsid w:val="6E0337FB"/>
    <w:rsid w:val="6E11324D"/>
    <w:rsid w:val="6E361F05"/>
    <w:rsid w:val="6E363CDF"/>
    <w:rsid w:val="6E527A2D"/>
    <w:rsid w:val="6E7B5445"/>
    <w:rsid w:val="6E847F11"/>
    <w:rsid w:val="6E894D2C"/>
    <w:rsid w:val="6EB45479"/>
    <w:rsid w:val="6EC5561E"/>
    <w:rsid w:val="6EC64ABF"/>
    <w:rsid w:val="6ECA5A5F"/>
    <w:rsid w:val="6EFC3550"/>
    <w:rsid w:val="6F043F0B"/>
    <w:rsid w:val="6F1B6CD3"/>
    <w:rsid w:val="6F232D8F"/>
    <w:rsid w:val="6F2E1AF5"/>
    <w:rsid w:val="6F3C40E8"/>
    <w:rsid w:val="6F41236C"/>
    <w:rsid w:val="6F434EF8"/>
    <w:rsid w:val="6F507371"/>
    <w:rsid w:val="6F584596"/>
    <w:rsid w:val="6F820D22"/>
    <w:rsid w:val="6F8646CE"/>
    <w:rsid w:val="6F886E71"/>
    <w:rsid w:val="6F8968E8"/>
    <w:rsid w:val="6F9A374F"/>
    <w:rsid w:val="6FA41875"/>
    <w:rsid w:val="6FC13350"/>
    <w:rsid w:val="6FC323D9"/>
    <w:rsid w:val="6FD638B1"/>
    <w:rsid w:val="6FF27EB0"/>
    <w:rsid w:val="7013451F"/>
    <w:rsid w:val="701A2051"/>
    <w:rsid w:val="702005DC"/>
    <w:rsid w:val="70853BCC"/>
    <w:rsid w:val="70A23903"/>
    <w:rsid w:val="70B4157B"/>
    <w:rsid w:val="70D3493E"/>
    <w:rsid w:val="70D76741"/>
    <w:rsid w:val="70DF2613"/>
    <w:rsid w:val="710A3270"/>
    <w:rsid w:val="71306252"/>
    <w:rsid w:val="716621C1"/>
    <w:rsid w:val="716C281D"/>
    <w:rsid w:val="71AB5F8A"/>
    <w:rsid w:val="71B24E95"/>
    <w:rsid w:val="71C5773E"/>
    <w:rsid w:val="71D8471D"/>
    <w:rsid w:val="71FC4C7C"/>
    <w:rsid w:val="71FD4EA0"/>
    <w:rsid w:val="72251DA4"/>
    <w:rsid w:val="72712929"/>
    <w:rsid w:val="728114C6"/>
    <w:rsid w:val="729446A5"/>
    <w:rsid w:val="729B764A"/>
    <w:rsid w:val="72B26ABB"/>
    <w:rsid w:val="72B375F5"/>
    <w:rsid w:val="72C740ED"/>
    <w:rsid w:val="72E673CF"/>
    <w:rsid w:val="72EB533D"/>
    <w:rsid w:val="72FF0D7F"/>
    <w:rsid w:val="730B0B61"/>
    <w:rsid w:val="734F3A86"/>
    <w:rsid w:val="736D44EF"/>
    <w:rsid w:val="737F0D9D"/>
    <w:rsid w:val="73B35A75"/>
    <w:rsid w:val="73C97E9E"/>
    <w:rsid w:val="73D40DA2"/>
    <w:rsid w:val="73D65831"/>
    <w:rsid w:val="73DD1180"/>
    <w:rsid w:val="74246BD8"/>
    <w:rsid w:val="74465350"/>
    <w:rsid w:val="744F6C34"/>
    <w:rsid w:val="74631A37"/>
    <w:rsid w:val="746B647F"/>
    <w:rsid w:val="74726980"/>
    <w:rsid w:val="7484307D"/>
    <w:rsid w:val="7489283A"/>
    <w:rsid w:val="74905E8F"/>
    <w:rsid w:val="74B205CF"/>
    <w:rsid w:val="74B53285"/>
    <w:rsid w:val="74B746E8"/>
    <w:rsid w:val="74BA555A"/>
    <w:rsid w:val="74D67798"/>
    <w:rsid w:val="74DC5EDA"/>
    <w:rsid w:val="75106F89"/>
    <w:rsid w:val="753022BE"/>
    <w:rsid w:val="75530645"/>
    <w:rsid w:val="755F2C4C"/>
    <w:rsid w:val="7594489B"/>
    <w:rsid w:val="7595501B"/>
    <w:rsid w:val="75B270E5"/>
    <w:rsid w:val="75DF5DB2"/>
    <w:rsid w:val="762A38F1"/>
    <w:rsid w:val="762E5891"/>
    <w:rsid w:val="763E0596"/>
    <w:rsid w:val="76466B26"/>
    <w:rsid w:val="76937356"/>
    <w:rsid w:val="76A67DFC"/>
    <w:rsid w:val="76C719EA"/>
    <w:rsid w:val="76D60842"/>
    <w:rsid w:val="76F03175"/>
    <w:rsid w:val="770103D0"/>
    <w:rsid w:val="770850B6"/>
    <w:rsid w:val="77247AA0"/>
    <w:rsid w:val="772C60B7"/>
    <w:rsid w:val="774515AC"/>
    <w:rsid w:val="776B46B2"/>
    <w:rsid w:val="777965ED"/>
    <w:rsid w:val="77817EAC"/>
    <w:rsid w:val="77822094"/>
    <w:rsid w:val="77864143"/>
    <w:rsid w:val="77891315"/>
    <w:rsid w:val="778B2D40"/>
    <w:rsid w:val="779D7593"/>
    <w:rsid w:val="77C80872"/>
    <w:rsid w:val="77D52499"/>
    <w:rsid w:val="77DC06F1"/>
    <w:rsid w:val="77E61546"/>
    <w:rsid w:val="77FD22D0"/>
    <w:rsid w:val="780C4847"/>
    <w:rsid w:val="783862E1"/>
    <w:rsid w:val="78737430"/>
    <w:rsid w:val="78910CCA"/>
    <w:rsid w:val="789E0236"/>
    <w:rsid w:val="78A11F78"/>
    <w:rsid w:val="78AF7669"/>
    <w:rsid w:val="78D15EAD"/>
    <w:rsid w:val="78D528CE"/>
    <w:rsid w:val="78DC52BB"/>
    <w:rsid w:val="78EF7BAC"/>
    <w:rsid w:val="78FE6E8B"/>
    <w:rsid w:val="79004FC6"/>
    <w:rsid w:val="79114FAD"/>
    <w:rsid w:val="794247C9"/>
    <w:rsid w:val="795E2273"/>
    <w:rsid w:val="797D114A"/>
    <w:rsid w:val="798B58B7"/>
    <w:rsid w:val="79B76643"/>
    <w:rsid w:val="79CA5589"/>
    <w:rsid w:val="79F729CB"/>
    <w:rsid w:val="79F90932"/>
    <w:rsid w:val="7A2B4C83"/>
    <w:rsid w:val="7A340D66"/>
    <w:rsid w:val="7A5433E7"/>
    <w:rsid w:val="7A613E42"/>
    <w:rsid w:val="7A632889"/>
    <w:rsid w:val="7A7E72EC"/>
    <w:rsid w:val="7A815634"/>
    <w:rsid w:val="7A89023B"/>
    <w:rsid w:val="7A9642E8"/>
    <w:rsid w:val="7A996458"/>
    <w:rsid w:val="7AA15BBC"/>
    <w:rsid w:val="7AC42EFD"/>
    <w:rsid w:val="7ACF5FBB"/>
    <w:rsid w:val="7AD51A8A"/>
    <w:rsid w:val="7AF3075E"/>
    <w:rsid w:val="7B1903CB"/>
    <w:rsid w:val="7B2C1EB5"/>
    <w:rsid w:val="7B3B5A53"/>
    <w:rsid w:val="7B3F6686"/>
    <w:rsid w:val="7B550266"/>
    <w:rsid w:val="7B5B44E6"/>
    <w:rsid w:val="7BB30DF6"/>
    <w:rsid w:val="7BC0506C"/>
    <w:rsid w:val="7BD5433F"/>
    <w:rsid w:val="7BE503A1"/>
    <w:rsid w:val="7BF84150"/>
    <w:rsid w:val="7C070B0D"/>
    <w:rsid w:val="7C0B2369"/>
    <w:rsid w:val="7C1643B1"/>
    <w:rsid w:val="7C183004"/>
    <w:rsid w:val="7C1954A8"/>
    <w:rsid w:val="7C201BE6"/>
    <w:rsid w:val="7C2C2078"/>
    <w:rsid w:val="7C447A03"/>
    <w:rsid w:val="7C4622CB"/>
    <w:rsid w:val="7C480181"/>
    <w:rsid w:val="7C53730A"/>
    <w:rsid w:val="7C741B8F"/>
    <w:rsid w:val="7C7C6B90"/>
    <w:rsid w:val="7C856E9F"/>
    <w:rsid w:val="7C950DB7"/>
    <w:rsid w:val="7CA20D5A"/>
    <w:rsid w:val="7CA751A0"/>
    <w:rsid w:val="7CB077DD"/>
    <w:rsid w:val="7CC623BD"/>
    <w:rsid w:val="7CD52326"/>
    <w:rsid w:val="7CE048DE"/>
    <w:rsid w:val="7CF52C79"/>
    <w:rsid w:val="7CFF1872"/>
    <w:rsid w:val="7D013F30"/>
    <w:rsid w:val="7D207A95"/>
    <w:rsid w:val="7D2F5F4B"/>
    <w:rsid w:val="7D361B5B"/>
    <w:rsid w:val="7D395C3B"/>
    <w:rsid w:val="7D487044"/>
    <w:rsid w:val="7D4E1697"/>
    <w:rsid w:val="7D53487F"/>
    <w:rsid w:val="7D7E3F49"/>
    <w:rsid w:val="7D8B6C86"/>
    <w:rsid w:val="7D992132"/>
    <w:rsid w:val="7DA245E9"/>
    <w:rsid w:val="7DAE6B9A"/>
    <w:rsid w:val="7DB54C08"/>
    <w:rsid w:val="7DDF5BB8"/>
    <w:rsid w:val="7E145B78"/>
    <w:rsid w:val="7E1E5DFA"/>
    <w:rsid w:val="7E3568DB"/>
    <w:rsid w:val="7E45572A"/>
    <w:rsid w:val="7E525688"/>
    <w:rsid w:val="7E57165F"/>
    <w:rsid w:val="7EA24BD3"/>
    <w:rsid w:val="7EA617D8"/>
    <w:rsid w:val="7EA96A04"/>
    <w:rsid w:val="7EC2340B"/>
    <w:rsid w:val="7ECA7D82"/>
    <w:rsid w:val="7EDD2BB7"/>
    <w:rsid w:val="7EF24838"/>
    <w:rsid w:val="7EFD157F"/>
    <w:rsid w:val="7F084B75"/>
    <w:rsid w:val="7F1262E1"/>
    <w:rsid w:val="7F1E4DF1"/>
    <w:rsid w:val="7F405636"/>
    <w:rsid w:val="7F415C79"/>
    <w:rsid w:val="7F737A53"/>
    <w:rsid w:val="7F9314CA"/>
    <w:rsid w:val="7F967D25"/>
    <w:rsid w:val="7FA15F27"/>
    <w:rsid w:val="7FCD3A80"/>
    <w:rsid w:val="7FF5744B"/>
    <w:rsid w:val="7FFF2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06A33C-E8D7-4E72-86EA-23D3913E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HTML">
    <w:name w:val="HTML Cite"/>
    <w:basedOn w:val="a0"/>
    <w:semiHidden/>
    <w:unhideWhenUsed/>
    <w:qFormat/>
    <w:rPr>
      <w:color w:val="008000"/>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13">
    <w:name w:val="列出段落1"/>
    <w:basedOn w:val="a"/>
    <w:uiPriority w:val="99"/>
    <w:unhideWhenUsed/>
    <w:qFormat/>
    <w:pPr>
      <w:ind w:firstLineChars="200" w:firstLine="420"/>
    </w:pPr>
  </w:style>
  <w:style w:type="character" w:customStyle="1" w:styleId="opdict3lineoneresulttip">
    <w:name w:val="op_dict3_lineone_result_tip"/>
    <w:basedOn w:val="a0"/>
    <w:qFormat/>
    <w:rPr>
      <w:color w:val="9999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8AB68-3B0A-4003-BDB0-A914EE46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2769</Words>
  <Characters>15784</Characters>
  <Application>Microsoft Office Word</Application>
  <DocSecurity>0</DocSecurity>
  <Lines>131</Lines>
  <Paragraphs>37</Paragraphs>
  <ScaleCrop>false</ScaleCrop>
  <Company>www.zte.com.cn</Company>
  <LinksUpToDate>false</LinksUpToDate>
  <CharactersWithSpaces>18516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27</cp:revision>
  <cp:lastPrinted>2113-01-01T00:00:00Z</cp:lastPrinted>
  <dcterms:created xsi:type="dcterms:W3CDTF">2019-01-23T12:56:00Z</dcterms:created>
  <dcterms:modified xsi:type="dcterms:W3CDTF">2019-03-28T10:56:00Z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